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DB7F1" w14:textId="62812B2F" w:rsidR="00F52665" w:rsidRPr="00845814" w:rsidRDefault="00F52665" w:rsidP="00F52665">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Pr>
          <w:rFonts w:hint="eastAsia"/>
          <w:b/>
          <w:noProof/>
          <w:sz w:val="24"/>
          <w:lang w:eastAsia="zh-CN"/>
        </w:rPr>
        <w:t>AHe</w:t>
      </w:r>
      <w:r w:rsidRPr="000147EF">
        <w:rPr>
          <w:b/>
          <w:i/>
          <w:noProof/>
          <w:sz w:val="28"/>
        </w:rPr>
        <w:tab/>
      </w:r>
      <w:r w:rsidRPr="00845814">
        <w:rPr>
          <w:b/>
          <w:i/>
          <w:noProof/>
          <w:sz w:val="28"/>
        </w:rPr>
        <w:t>S2-2</w:t>
      </w:r>
      <w:r w:rsidR="00AA6412" w:rsidRPr="00845814">
        <w:rPr>
          <w:b/>
          <w:i/>
          <w:noProof/>
          <w:sz w:val="28"/>
        </w:rPr>
        <w:t>300578</w:t>
      </w:r>
    </w:p>
    <w:p w14:paraId="0F0660EF" w14:textId="0E573BC9" w:rsidR="00F52665" w:rsidRPr="00845814" w:rsidRDefault="002D1B61" w:rsidP="00F52665">
      <w:pPr>
        <w:pStyle w:val="CRCoverPage"/>
        <w:outlineLvl w:val="0"/>
        <w:rPr>
          <w:b/>
          <w:noProof/>
          <w:sz w:val="24"/>
        </w:rPr>
      </w:pPr>
      <w:r w:rsidRPr="00845814">
        <w:rPr>
          <w:b/>
          <w:bCs/>
          <w:sz w:val="24"/>
          <w:szCs w:val="24"/>
        </w:rPr>
        <w:t>1</w:t>
      </w:r>
      <w:r w:rsidR="00262D43" w:rsidRPr="00845814">
        <w:rPr>
          <w:b/>
          <w:bCs/>
          <w:sz w:val="24"/>
          <w:szCs w:val="24"/>
        </w:rPr>
        <w:t>6</w:t>
      </w:r>
      <w:r w:rsidRPr="00845814">
        <w:rPr>
          <w:b/>
          <w:bCs/>
          <w:sz w:val="24"/>
          <w:szCs w:val="24"/>
        </w:rPr>
        <w:t xml:space="preserve"> - </w:t>
      </w:r>
      <w:r w:rsidR="003511B5" w:rsidRPr="00845814">
        <w:rPr>
          <w:b/>
          <w:bCs/>
          <w:sz w:val="24"/>
          <w:szCs w:val="24"/>
        </w:rPr>
        <w:t>20</w:t>
      </w:r>
      <w:r w:rsidRPr="00845814">
        <w:rPr>
          <w:b/>
          <w:bCs/>
          <w:sz w:val="24"/>
          <w:szCs w:val="24"/>
        </w:rPr>
        <w:t>,</w:t>
      </w:r>
      <w:r w:rsidR="009F11BC" w:rsidRPr="00845814">
        <w:rPr>
          <w:b/>
          <w:bCs/>
          <w:sz w:val="24"/>
          <w:szCs w:val="24"/>
        </w:rPr>
        <w:t xml:space="preserve"> </w:t>
      </w:r>
      <w:r w:rsidR="00D02031" w:rsidRPr="00845814">
        <w:rPr>
          <w:b/>
          <w:bCs/>
          <w:sz w:val="24"/>
          <w:szCs w:val="24"/>
        </w:rPr>
        <w:t>January</w:t>
      </w:r>
      <w:r w:rsidRPr="00845814">
        <w:rPr>
          <w:b/>
          <w:bCs/>
          <w:sz w:val="24"/>
          <w:szCs w:val="24"/>
        </w:rPr>
        <w:t xml:space="preserve"> 202</w:t>
      </w:r>
      <w:r w:rsidR="00D1079E" w:rsidRPr="00845814">
        <w:rPr>
          <w:b/>
          <w:bCs/>
          <w:sz w:val="24"/>
          <w:szCs w:val="24"/>
        </w:rPr>
        <w:t>3</w:t>
      </w:r>
      <w:r w:rsidRPr="00845814">
        <w:rPr>
          <w:b/>
          <w:bCs/>
          <w:sz w:val="24"/>
          <w:szCs w:val="24"/>
        </w:rPr>
        <w:t>, Electronic meeting</w:t>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845814"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845814" w:rsidRDefault="00F52665" w:rsidP="0062208F">
            <w:pPr>
              <w:pStyle w:val="CRCoverPage"/>
              <w:spacing w:after="0"/>
              <w:jc w:val="right"/>
              <w:rPr>
                <w:i/>
                <w:noProof/>
              </w:rPr>
            </w:pPr>
            <w:r w:rsidRPr="00845814">
              <w:rPr>
                <w:i/>
                <w:noProof/>
                <w:sz w:val="14"/>
              </w:rPr>
              <w:t>CR-Form-v12.</w:t>
            </w:r>
            <w:r w:rsidRPr="00845814">
              <w:rPr>
                <w:rFonts w:hint="eastAsia"/>
                <w:i/>
                <w:noProof/>
                <w:sz w:val="14"/>
                <w:lang w:eastAsia="zh-CN"/>
              </w:rPr>
              <w:t>2</w:t>
            </w:r>
          </w:p>
        </w:tc>
      </w:tr>
      <w:tr w:rsidR="00F52665" w:rsidRPr="00845814" w14:paraId="52BA005D" w14:textId="77777777" w:rsidTr="0062208F">
        <w:tc>
          <w:tcPr>
            <w:tcW w:w="9641" w:type="dxa"/>
            <w:gridSpan w:val="9"/>
            <w:tcBorders>
              <w:left w:val="single" w:sz="4" w:space="0" w:color="auto"/>
              <w:right w:val="single" w:sz="4" w:space="0" w:color="auto"/>
            </w:tcBorders>
          </w:tcPr>
          <w:p w14:paraId="22A29850" w14:textId="77777777" w:rsidR="00F52665" w:rsidRPr="00845814" w:rsidRDefault="00F52665" w:rsidP="0062208F">
            <w:pPr>
              <w:pStyle w:val="CRCoverPage"/>
              <w:spacing w:after="0"/>
              <w:jc w:val="center"/>
              <w:rPr>
                <w:noProof/>
              </w:rPr>
            </w:pPr>
            <w:r w:rsidRPr="00845814">
              <w:rPr>
                <w:b/>
                <w:noProof/>
                <w:sz w:val="32"/>
              </w:rPr>
              <w:t>CHANGE REQUEST</w:t>
            </w:r>
          </w:p>
        </w:tc>
      </w:tr>
      <w:tr w:rsidR="00F52665" w:rsidRPr="00845814" w14:paraId="36E78C75" w14:textId="77777777" w:rsidTr="0062208F">
        <w:tc>
          <w:tcPr>
            <w:tcW w:w="9641" w:type="dxa"/>
            <w:gridSpan w:val="9"/>
            <w:tcBorders>
              <w:left w:val="single" w:sz="4" w:space="0" w:color="auto"/>
              <w:right w:val="single" w:sz="4" w:space="0" w:color="auto"/>
            </w:tcBorders>
          </w:tcPr>
          <w:p w14:paraId="44ACDEAE" w14:textId="77777777" w:rsidR="00F52665" w:rsidRPr="00845814" w:rsidRDefault="00F52665" w:rsidP="0062208F">
            <w:pPr>
              <w:pStyle w:val="CRCoverPage"/>
              <w:spacing w:after="0"/>
              <w:rPr>
                <w:noProof/>
                <w:sz w:val="8"/>
                <w:szCs w:val="8"/>
              </w:rPr>
            </w:pPr>
          </w:p>
        </w:tc>
      </w:tr>
      <w:tr w:rsidR="00F52665" w:rsidRPr="000147EF" w14:paraId="162B5589" w14:textId="77777777" w:rsidTr="0062208F">
        <w:tc>
          <w:tcPr>
            <w:tcW w:w="142" w:type="dxa"/>
            <w:tcBorders>
              <w:left w:val="single" w:sz="4" w:space="0" w:color="auto"/>
            </w:tcBorders>
          </w:tcPr>
          <w:p w14:paraId="6C0436C6" w14:textId="77777777" w:rsidR="00F52665" w:rsidRPr="00845814" w:rsidRDefault="00F52665" w:rsidP="0062208F">
            <w:pPr>
              <w:pStyle w:val="CRCoverPage"/>
              <w:spacing w:after="0"/>
              <w:jc w:val="right"/>
              <w:rPr>
                <w:noProof/>
              </w:rPr>
            </w:pPr>
          </w:p>
        </w:tc>
        <w:tc>
          <w:tcPr>
            <w:tcW w:w="1559" w:type="dxa"/>
            <w:shd w:val="pct30" w:color="FFFF00" w:fill="auto"/>
          </w:tcPr>
          <w:p w14:paraId="78B634B3" w14:textId="537E80A1" w:rsidR="00F52665" w:rsidRPr="00845814" w:rsidRDefault="00F52665" w:rsidP="0062208F">
            <w:pPr>
              <w:pStyle w:val="CRCoverPage"/>
              <w:spacing w:after="0"/>
              <w:jc w:val="right"/>
              <w:rPr>
                <w:b/>
                <w:noProof/>
                <w:sz w:val="28"/>
              </w:rPr>
            </w:pPr>
            <w:r w:rsidRPr="00845814">
              <w:rPr>
                <w:b/>
                <w:noProof/>
                <w:sz w:val="28"/>
              </w:rPr>
              <w:fldChar w:fldCharType="begin"/>
            </w:r>
            <w:r w:rsidRPr="00845814">
              <w:rPr>
                <w:b/>
                <w:noProof/>
                <w:sz w:val="28"/>
              </w:rPr>
              <w:instrText xml:space="preserve"> DOCPROPERTY  Spec#  \* MERGEFORMAT </w:instrText>
            </w:r>
            <w:r w:rsidRPr="00845814">
              <w:rPr>
                <w:b/>
                <w:noProof/>
                <w:sz w:val="28"/>
              </w:rPr>
              <w:fldChar w:fldCharType="separate"/>
            </w:r>
            <w:r w:rsidRPr="00845814">
              <w:rPr>
                <w:b/>
                <w:noProof/>
                <w:sz w:val="28"/>
              </w:rPr>
              <w:t>23.</w:t>
            </w:r>
            <w:r w:rsidRPr="00845814">
              <w:rPr>
                <w:b/>
                <w:noProof/>
                <w:sz w:val="28"/>
              </w:rPr>
              <w:fldChar w:fldCharType="end"/>
            </w:r>
            <w:r w:rsidRPr="00845814">
              <w:rPr>
                <w:b/>
                <w:noProof/>
                <w:sz w:val="28"/>
              </w:rPr>
              <w:t>50</w:t>
            </w:r>
            <w:r w:rsidR="00FF6AE3" w:rsidRPr="00845814">
              <w:rPr>
                <w:b/>
                <w:noProof/>
                <w:sz w:val="28"/>
              </w:rPr>
              <w:t>3</w:t>
            </w:r>
          </w:p>
        </w:tc>
        <w:tc>
          <w:tcPr>
            <w:tcW w:w="709" w:type="dxa"/>
          </w:tcPr>
          <w:p w14:paraId="0110B117" w14:textId="77777777" w:rsidR="00F52665" w:rsidRPr="00845814" w:rsidRDefault="00F52665" w:rsidP="0062208F">
            <w:pPr>
              <w:pStyle w:val="CRCoverPage"/>
              <w:spacing w:after="0"/>
              <w:jc w:val="center"/>
              <w:rPr>
                <w:noProof/>
              </w:rPr>
            </w:pPr>
            <w:r w:rsidRPr="00845814">
              <w:rPr>
                <w:b/>
                <w:noProof/>
                <w:sz w:val="28"/>
              </w:rPr>
              <w:t>CR</w:t>
            </w:r>
          </w:p>
        </w:tc>
        <w:tc>
          <w:tcPr>
            <w:tcW w:w="1276" w:type="dxa"/>
            <w:shd w:val="pct30" w:color="FFFF00" w:fill="auto"/>
          </w:tcPr>
          <w:p w14:paraId="78666EC8" w14:textId="3E943C46" w:rsidR="00F52665" w:rsidRPr="00845814" w:rsidRDefault="00FD60E2" w:rsidP="00FD60E2">
            <w:pPr>
              <w:pStyle w:val="CRCoverPage"/>
              <w:spacing w:after="0"/>
              <w:ind w:right="281"/>
              <w:jc w:val="right"/>
              <w:rPr>
                <w:noProof/>
              </w:rPr>
            </w:pPr>
            <w:r w:rsidRPr="00845814">
              <w:rPr>
                <w:b/>
                <w:noProof/>
                <w:sz w:val="28"/>
              </w:rPr>
              <w:t>3753</w:t>
            </w:r>
          </w:p>
        </w:tc>
        <w:tc>
          <w:tcPr>
            <w:tcW w:w="709" w:type="dxa"/>
          </w:tcPr>
          <w:p w14:paraId="0CB4EE0A" w14:textId="77777777" w:rsidR="00F52665" w:rsidRPr="00845814" w:rsidRDefault="00F52665" w:rsidP="0062208F">
            <w:pPr>
              <w:pStyle w:val="CRCoverPage"/>
              <w:tabs>
                <w:tab w:val="right" w:pos="625"/>
              </w:tabs>
              <w:spacing w:after="0"/>
              <w:jc w:val="center"/>
              <w:rPr>
                <w:noProof/>
              </w:rPr>
            </w:pPr>
            <w:r w:rsidRPr="00845814">
              <w:rPr>
                <w:b/>
                <w:bCs/>
                <w:noProof/>
                <w:sz w:val="28"/>
              </w:rPr>
              <w:t>rev</w:t>
            </w:r>
          </w:p>
        </w:tc>
        <w:tc>
          <w:tcPr>
            <w:tcW w:w="992" w:type="dxa"/>
            <w:shd w:val="pct30" w:color="FFFF00" w:fill="auto"/>
          </w:tcPr>
          <w:p w14:paraId="141CAC8F" w14:textId="77777777" w:rsidR="00F52665" w:rsidRPr="00845814" w:rsidRDefault="00F52665" w:rsidP="0062208F">
            <w:pPr>
              <w:pStyle w:val="CRCoverPage"/>
              <w:spacing w:after="0"/>
              <w:jc w:val="center"/>
              <w:rPr>
                <w:b/>
                <w:noProof/>
              </w:rPr>
            </w:pPr>
            <w:r w:rsidRPr="00845814">
              <w:rPr>
                <w:b/>
                <w:noProof/>
                <w:sz w:val="28"/>
              </w:rPr>
              <w:t>-</w:t>
            </w:r>
          </w:p>
        </w:tc>
        <w:tc>
          <w:tcPr>
            <w:tcW w:w="2410" w:type="dxa"/>
          </w:tcPr>
          <w:p w14:paraId="2B14A2E5" w14:textId="77777777" w:rsidR="00F52665" w:rsidRPr="00845814" w:rsidRDefault="00F52665" w:rsidP="0062208F">
            <w:pPr>
              <w:pStyle w:val="CRCoverPage"/>
              <w:tabs>
                <w:tab w:val="right" w:pos="1825"/>
              </w:tabs>
              <w:spacing w:after="0"/>
              <w:jc w:val="center"/>
              <w:rPr>
                <w:noProof/>
              </w:rPr>
            </w:pPr>
            <w:r w:rsidRPr="00845814">
              <w:rPr>
                <w:b/>
                <w:noProof/>
                <w:sz w:val="28"/>
                <w:szCs w:val="28"/>
              </w:rPr>
              <w:t>Current version:</w:t>
            </w:r>
          </w:p>
        </w:tc>
        <w:tc>
          <w:tcPr>
            <w:tcW w:w="1701" w:type="dxa"/>
            <w:shd w:val="pct30" w:color="FFFF00" w:fill="auto"/>
          </w:tcPr>
          <w:p w14:paraId="51BA06D4" w14:textId="58220A53" w:rsidR="00F52665" w:rsidRPr="00D6179F" w:rsidRDefault="008D57C5" w:rsidP="00C1666D">
            <w:pPr>
              <w:pStyle w:val="CRCoverPage"/>
              <w:spacing w:after="0"/>
              <w:rPr>
                <w:noProof/>
                <w:sz w:val="28"/>
              </w:rPr>
            </w:pPr>
            <w:r w:rsidRPr="00845814">
              <w:rPr>
                <w:noProof/>
                <w:sz w:val="28"/>
                <w:lang w:eastAsia="zh-CN"/>
              </w:rPr>
              <w:t>1</w:t>
            </w:r>
            <w:r w:rsidR="00DC3E00" w:rsidRPr="00845814">
              <w:rPr>
                <w:noProof/>
                <w:sz w:val="28"/>
                <w:lang w:eastAsia="zh-CN"/>
              </w:rPr>
              <w:t>8</w:t>
            </w:r>
            <w:r w:rsidRPr="00845814">
              <w:rPr>
                <w:noProof/>
                <w:sz w:val="28"/>
                <w:lang w:eastAsia="zh-CN"/>
              </w:rPr>
              <w:t>.</w:t>
            </w:r>
            <w:r w:rsidR="00DC3E00" w:rsidRPr="00845814">
              <w:rPr>
                <w:noProof/>
                <w:sz w:val="28"/>
                <w:lang w:eastAsia="zh-CN"/>
              </w:rPr>
              <w:t>0</w:t>
            </w:r>
            <w:r w:rsidRPr="00845814">
              <w:rPr>
                <w:noProof/>
                <w:sz w:val="28"/>
                <w:lang w:eastAsia="zh-CN"/>
              </w:rPr>
              <w:t>.0</w:t>
            </w:r>
          </w:p>
        </w:tc>
        <w:tc>
          <w:tcPr>
            <w:tcW w:w="143" w:type="dxa"/>
            <w:tcBorders>
              <w:right w:val="single" w:sz="4" w:space="0" w:color="auto"/>
            </w:tcBorders>
          </w:tcPr>
          <w:p w14:paraId="68A4D279" w14:textId="77777777" w:rsidR="00F52665" w:rsidRPr="000147EF" w:rsidRDefault="00F52665" w:rsidP="0062208F">
            <w:pPr>
              <w:pStyle w:val="CRCoverPage"/>
              <w:spacing w:after="0"/>
              <w:rPr>
                <w:noProof/>
              </w:rPr>
            </w:pPr>
          </w:p>
        </w:tc>
      </w:tr>
      <w:tr w:rsidR="00F52665" w:rsidRPr="000147EF" w14:paraId="354CD316" w14:textId="77777777" w:rsidTr="0062208F">
        <w:tc>
          <w:tcPr>
            <w:tcW w:w="9641" w:type="dxa"/>
            <w:gridSpan w:val="9"/>
            <w:tcBorders>
              <w:left w:val="single" w:sz="4" w:space="0" w:color="auto"/>
              <w:right w:val="single" w:sz="4" w:space="0" w:color="auto"/>
            </w:tcBorders>
          </w:tcPr>
          <w:p w14:paraId="177D19A0" w14:textId="77777777" w:rsidR="00F52665" w:rsidRPr="000147EF" w:rsidRDefault="00F52665" w:rsidP="0062208F">
            <w:pPr>
              <w:pStyle w:val="CRCoverPage"/>
              <w:spacing w:after="0"/>
              <w:rPr>
                <w:noProof/>
              </w:rPr>
            </w:pPr>
          </w:p>
        </w:tc>
      </w:tr>
      <w:tr w:rsidR="00F52665" w:rsidRPr="000147EF" w14:paraId="522E09BC" w14:textId="77777777" w:rsidTr="0062208F">
        <w:tc>
          <w:tcPr>
            <w:tcW w:w="9641" w:type="dxa"/>
            <w:gridSpan w:val="9"/>
            <w:tcBorders>
              <w:top w:val="single" w:sz="4" w:space="0" w:color="auto"/>
            </w:tcBorders>
          </w:tcPr>
          <w:p w14:paraId="5F4AC32A" w14:textId="77777777" w:rsidR="00F52665" w:rsidRPr="000147EF" w:rsidRDefault="00F52665" w:rsidP="0062208F">
            <w:pPr>
              <w:pStyle w:val="CRCoverPage"/>
              <w:spacing w:after="0"/>
              <w:jc w:val="center"/>
              <w:rPr>
                <w:rFonts w:cs="Arial"/>
                <w:i/>
                <w:noProof/>
              </w:rPr>
            </w:pPr>
            <w:r w:rsidRPr="000147EF">
              <w:rPr>
                <w:rFonts w:cs="Arial"/>
                <w:i/>
                <w:noProof/>
              </w:rPr>
              <w:t xml:space="preserve">For </w:t>
            </w:r>
            <w:hyperlink r:id="rId7" w:anchor="_blank" w:history="1">
              <w:r w:rsidRPr="000147EF">
                <w:rPr>
                  <w:rStyle w:val="a7"/>
                  <w:rFonts w:cs="Arial"/>
                  <w:b/>
                  <w:i/>
                  <w:noProof/>
                  <w:color w:val="FF0000"/>
                </w:rPr>
                <w:t>HE</w:t>
              </w:r>
              <w:bookmarkStart w:id="0" w:name="_Hlt497126619"/>
              <w:r w:rsidRPr="000147EF">
                <w:rPr>
                  <w:rStyle w:val="a7"/>
                  <w:rFonts w:cs="Arial"/>
                  <w:b/>
                  <w:i/>
                  <w:noProof/>
                  <w:color w:val="FF0000"/>
                </w:rPr>
                <w:t>L</w:t>
              </w:r>
              <w:bookmarkEnd w:id="0"/>
              <w:r w:rsidRPr="000147EF">
                <w:rPr>
                  <w:rStyle w:val="a7"/>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a7"/>
                  <w:rFonts w:cs="Arial"/>
                  <w:i/>
                  <w:noProof/>
                </w:rPr>
                <w:t>http://www.3gpp.org/Change-Requests</w:t>
              </w:r>
            </w:hyperlink>
            <w:r w:rsidRPr="000147EF">
              <w:rPr>
                <w:rFonts w:cs="Arial"/>
                <w:i/>
                <w:noProof/>
              </w:rPr>
              <w:t>.</w:t>
            </w:r>
          </w:p>
        </w:tc>
      </w:tr>
      <w:tr w:rsidR="00F52665" w:rsidRPr="000147EF" w14:paraId="48C4399A" w14:textId="77777777" w:rsidTr="0062208F">
        <w:tc>
          <w:tcPr>
            <w:tcW w:w="9641" w:type="dxa"/>
            <w:gridSpan w:val="9"/>
          </w:tcPr>
          <w:p w14:paraId="4B384537" w14:textId="77777777" w:rsidR="00F52665" w:rsidRPr="000147EF" w:rsidRDefault="00F52665" w:rsidP="0062208F">
            <w:pPr>
              <w:pStyle w:val="CRCoverPage"/>
              <w:spacing w:after="0"/>
              <w:rPr>
                <w:noProof/>
                <w:sz w:val="8"/>
                <w:szCs w:val="8"/>
              </w:rPr>
            </w:pPr>
          </w:p>
        </w:tc>
      </w:tr>
    </w:tbl>
    <w:p w14:paraId="2AE2B4FE" w14:textId="77777777" w:rsidR="00F52665" w:rsidRPr="000147EF"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0147EF" w14:paraId="30FEE80C" w14:textId="77777777" w:rsidTr="0062208F">
        <w:tc>
          <w:tcPr>
            <w:tcW w:w="2835" w:type="dxa"/>
          </w:tcPr>
          <w:p w14:paraId="56464B44" w14:textId="77777777" w:rsidR="00F52665" w:rsidRPr="000147EF" w:rsidRDefault="00F52665" w:rsidP="0062208F">
            <w:pPr>
              <w:pStyle w:val="CRCoverPage"/>
              <w:tabs>
                <w:tab w:val="right" w:pos="2751"/>
              </w:tabs>
              <w:spacing w:after="0"/>
              <w:rPr>
                <w:b/>
                <w:i/>
                <w:noProof/>
              </w:rPr>
            </w:pPr>
            <w:r w:rsidRPr="000147EF">
              <w:rPr>
                <w:b/>
                <w:i/>
                <w:noProof/>
              </w:rPr>
              <w:t>Proposed change affects:</w:t>
            </w:r>
          </w:p>
        </w:tc>
        <w:tc>
          <w:tcPr>
            <w:tcW w:w="1418" w:type="dxa"/>
          </w:tcPr>
          <w:p w14:paraId="61C2451F" w14:textId="77777777" w:rsidR="00F52665" w:rsidRPr="000147EF" w:rsidRDefault="00F52665" w:rsidP="0062208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0147EF"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0147EF" w:rsidRDefault="00F52665" w:rsidP="0062208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12B3F541" w:rsidR="00F52665" w:rsidRPr="000147EF" w:rsidRDefault="00F52665" w:rsidP="0062208F">
            <w:pPr>
              <w:pStyle w:val="CRCoverPage"/>
              <w:spacing w:after="0"/>
              <w:jc w:val="center"/>
              <w:rPr>
                <w:b/>
                <w:caps/>
                <w:noProof/>
              </w:rPr>
            </w:pPr>
          </w:p>
        </w:tc>
        <w:tc>
          <w:tcPr>
            <w:tcW w:w="2126" w:type="dxa"/>
          </w:tcPr>
          <w:p w14:paraId="135D6327" w14:textId="77777777" w:rsidR="00F52665" w:rsidRPr="000147EF" w:rsidRDefault="00F52665" w:rsidP="0062208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0147EF" w:rsidRDefault="00F52665" w:rsidP="0062208F">
            <w:pPr>
              <w:pStyle w:val="CRCoverPage"/>
              <w:spacing w:after="0"/>
              <w:jc w:val="center"/>
              <w:rPr>
                <w:b/>
                <w:caps/>
                <w:noProof/>
              </w:rPr>
            </w:pPr>
            <w:r>
              <w:rPr>
                <w:rFonts w:hint="eastAsia"/>
                <w:b/>
                <w:caps/>
                <w:noProof/>
              </w:rPr>
              <w:t>X</w:t>
            </w:r>
          </w:p>
        </w:tc>
        <w:tc>
          <w:tcPr>
            <w:tcW w:w="1418" w:type="dxa"/>
            <w:tcBorders>
              <w:left w:val="nil"/>
            </w:tcBorders>
          </w:tcPr>
          <w:p w14:paraId="35947E1D" w14:textId="77777777" w:rsidR="00F52665" w:rsidRPr="000147EF" w:rsidRDefault="00F52665" w:rsidP="0062208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0147EF" w:rsidRDefault="00F52665" w:rsidP="0062208F">
            <w:pPr>
              <w:pStyle w:val="CRCoverPage"/>
              <w:spacing w:after="0"/>
              <w:jc w:val="center"/>
              <w:rPr>
                <w:b/>
                <w:bCs/>
                <w:caps/>
                <w:noProof/>
              </w:rPr>
            </w:pPr>
            <w:r w:rsidRPr="000147EF">
              <w:rPr>
                <w:b/>
                <w:bCs/>
                <w:caps/>
                <w:noProof/>
              </w:rPr>
              <w:t>X</w:t>
            </w:r>
          </w:p>
        </w:tc>
      </w:tr>
    </w:tbl>
    <w:p w14:paraId="3E18F205" w14:textId="77777777" w:rsidR="00F52665" w:rsidRPr="000147EF"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0147EF" w14:paraId="2E575258" w14:textId="77777777" w:rsidTr="0062208F">
        <w:tc>
          <w:tcPr>
            <w:tcW w:w="9640" w:type="dxa"/>
            <w:gridSpan w:val="11"/>
          </w:tcPr>
          <w:p w14:paraId="5E09859A" w14:textId="77777777" w:rsidR="00F52665" w:rsidRPr="000147EF" w:rsidRDefault="00F52665" w:rsidP="0062208F">
            <w:pPr>
              <w:pStyle w:val="CRCoverPage"/>
              <w:spacing w:after="0"/>
              <w:rPr>
                <w:noProof/>
                <w:sz w:val="8"/>
                <w:szCs w:val="8"/>
              </w:rPr>
            </w:pPr>
          </w:p>
        </w:tc>
      </w:tr>
      <w:tr w:rsidR="00F52665" w:rsidRPr="000147EF" w14:paraId="6F674272" w14:textId="77777777" w:rsidTr="0062208F">
        <w:tc>
          <w:tcPr>
            <w:tcW w:w="1843" w:type="dxa"/>
            <w:tcBorders>
              <w:top w:val="single" w:sz="4" w:space="0" w:color="auto"/>
              <w:left w:val="single" w:sz="4" w:space="0" w:color="auto"/>
            </w:tcBorders>
          </w:tcPr>
          <w:p w14:paraId="66FEB4EF" w14:textId="77777777" w:rsidR="00F52665" w:rsidRPr="000147EF" w:rsidRDefault="00F52665" w:rsidP="0062208F">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54703327" w14:textId="1E3BC97E" w:rsidR="00F52665" w:rsidRPr="000147EF" w:rsidRDefault="00514422" w:rsidP="0062208F">
            <w:pPr>
              <w:pStyle w:val="CRCoverPage"/>
              <w:spacing w:after="0"/>
              <w:rPr>
                <w:noProof/>
              </w:rPr>
            </w:pPr>
            <w:r>
              <w:rPr>
                <w:noProof/>
              </w:rPr>
              <w:t>C</w:t>
            </w:r>
            <w:r w:rsidR="00E90273">
              <w:rPr>
                <w:noProof/>
              </w:rPr>
              <w:t>ongestion information</w:t>
            </w:r>
            <w:r w:rsidR="006B7EF6">
              <w:rPr>
                <w:noProof/>
              </w:rPr>
              <w:t xml:space="preserve"> exposure </w:t>
            </w:r>
            <w:r w:rsidR="006C4101">
              <w:rPr>
                <w:noProof/>
              </w:rPr>
              <w:t>for XR</w:t>
            </w:r>
            <w:r w:rsidR="00B32EE2">
              <w:rPr>
                <w:noProof/>
              </w:rPr>
              <w:t>M</w:t>
            </w:r>
            <w:r w:rsidR="0045187B">
              <w:rPr>
                <w:noProof/>
              </w:rPr>
              <w:t xml:space="preserve"> services</w:t>
            </w:r>
          </w:p>
        </w:tc>
      </w:tr>
      <w:tr w:rsidR="00F52665" w:rsidRPr="000147EF" w14:paraId="5BF06230" w14:textId="77777777" w:rsidTr="0062208F">
        <w:tc>
          <w:tcPr>
            <w:tcW w:w="1843" w:type="dxa"/>
            <w:tcBorders>
              <w:left w:val="single" w:sz="4" w:space="0" w:color="auto"/>
            </w:tcBorders>
          </w:tcPr>
          <w:p w14:paraId="676D031A" w14:textId="77777777" w:rsidR="00F52665" w:rsidRPr="000147EF"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0147EF" w:rsidRDefault="00F52665" w:rsidP="0062208F">
            <w:pPr>
              <w:pStyle w:val="CRCoverPage"/>
              <w:spacing w:after="0"/>
              <w:rPr>
                <w:noProof/>
                <w:sz w:val="8"/>
                <w:szCs w:val="8"/>
              </w:rPr>
            </w:pPr>
          </w:p>
        </w:tc>
      </w:tr>
      <w:tr w:rsidR="00F52665" w:rsidRPr="000147EF" w14:paraId="3579CCE7" w14:textId="77777777" w:rsidTr="0062208F">
        <w:tc>
          <w:tcPr>
            <w:tcW w:w="1843" w:type="dxa"/>
            <w:tcBorders>
              <w:left w:val="single" w:sz="4" w:space="0" w:color="auto"/>
            </w:tcBorders>
          </w:tcPr>
          <w:p w14:paraId="2FF3A7D3" w14:textId="77777777" w:rsidR="00F52665" w:rsidRPr="000147EF" w:rsidRDefault="00F52665" w:rsidP="0062208F">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317A2212" w14:textId="50B1E570" w:rsidR="00F52665" w:rsidRPr="00361B82" w:rsidRDefault="00045536" w:rsidP="0062208F">
            <w:pPr>
              <w:pStyle w:val="CRCoverPage"/>
              <w:spacing w:after="0"/>
              <w:rPr>
                <w:noProof/>
                <w:lang w:val="en-US"/>
              </w:rPr>
            </w:pPr>
            <w:r>
              <w:rPr>
                <w:noProof/>
              </w:rPr>
              <w:t>Lenovo</w:t>
            </w:r>
          </w:p>
        </w:tc>
      </w:tr>
      <w:tr w:rsidR="00F52665" w:rsidRPr="000147EF" w14:paraId="2A22FE8E" w14:textId="77777777" w:rsidTr="0062208F">
        <w:tc>
          <w:tcPr>
            <w:tcW w:w="1843" w:type="dxa"/>
            <w:tcBorders>
              <w:left w:val="single" w:sz="4" w:space="0" w:color="auto"/>
            </w:tcBorders>
          </w:tcPr>
          <w:p w14:paraId="1CB694E2" w14:textId="77777777" w:rsidR="00F52665" w:rsidRPr="000147EF" w:rsidRDefault="00F52665" w:rsidP="0062208F">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237A6936" w14:textId="77777777" w:rsidR="00F52665" w:rsidRPr="000147EF" w:rsidRDefault="00F52665" w:rsidP="0062208F">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F52665" w:rsidRPr="000147EF" w14:paraId="74BF2333" w14:textId="77777777" w:rsidTr="0062208F">
        <w:tc>
          <w:tcPr>
            <w:tcW w:w="1843" w:type="dxa"/>
            <w:tcBorders>
              <w:left w:val="single" w:sz="4" w:space="0" w:color="auto"/>
            </w:tcBorders>
          </w:tcPr>
          <w:p w14:paraId="1B8C616F" w14:textId="77777777" w:rsidR="00F52665" w:rsidRPr="000147EF"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0147EF" w:rsidRDefault="00F52665" w:rsidP="0062208F">
            <w:pPr>
              <w:pStyle w:val="CRCoverPage"/>
              <w:spacing w:after="0"/>
              <w:rPr>
                <w:noProof/>
                <w:sz w:val="8"/>
                <w:szCs w:val="8"/>
              </w:rPr>
            </w:pPr>
          </w:p>
        </w:tc>
      </w:tr>
      <w:tr w:rsidR="00F52665" w14:paraId="1280126E" w14:textId="77777777" w:rsidTr="0062208F">
        <w:tc>
          <w:tcPr>
            <w:tcW w:w="1843" w:type="dxa"/>
            <w:tcBorders>
              <w:left w:val="single" w:sz="4" w:space="0" w:color="auto"/>
            </w:tcBorders>
          </w:tcPr>
          <w:p w14:paraId="63B65895" w14:textId="77777777" w:rsidR="00F52665" w:rsidRPr="000147EF" w:rsidRDefault="00F52665" w:rsidP="0062208F">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65712C1C" w14:textId="68B11D17" w:rsidR="00F52665" w:rsidRPr="000147EF" w:rsidRDefault="004F1875" w:rsidP="0062208F">
            <w:pPr>
              <w:pStyle w:val="CRCoverPage"/>
              <w:spacing w:after="0"/>
              <w:rPr>
                <w:noProof/>
              </w:rPr>
            </w:pPr>
            <w:r>
              <w:rPr>
                <w:noProof/>
              </w:rPr>
              <w:t>XRM</w:t>
            </w:r>
          </w:p>
        </w:tc>
        <w:tc>
          <w:tcPr>
            <w:tcW w:w="567" w:type="dxa"/>
            <w:tcBorders>
              <w:left w:val="nil"/>
            </w:tcBorders>
          </w:tcPr>
          <w:p w14:paraId="41B62229" w14:textId="77777777" w:rsidR="00F52665" w:rsidRPr="000147EF"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0147EF" w:rsidRDefault="00F52665" w:rsidP="0062208F">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30E66A12" w14:textId="6ECB3B41" w:rsidR="00F52665" w:rsidRDefault="00F52665" w:rsidP="0062208F">
            <w:pPr>
              <w:pStyle w:val="CRCoverPage"/>
              <w:spacing w:after="0"/>
              <w:ind w:left="100"/>
              <w:rPr>
                <w:noProof/>
              </w:rPr>
            </w:pPr>
            <w:r w:rsidRPr="000147EF">
              <w:t>202</w:t>
            </w:r>
            <w:r w:rsidR="009E5911">
              <w:t>3</w:t>
            </w:r>
            <w:r w:rsidRPr="000147EF">
              <w:t>-</w:t>
            </w:r>
            <w:r>
              <w:t>1-</w:t>
            </w:r>
            <w:r w:rsidR="007A79AD">
              <w:t>9</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2E3D71EA" w:rsidR="00F52665" w:rsidRPr="00175A6D" w:rsidRDefault="00F52665" w:rsidP="0062208F">
            <w:pPr>
              <w:pStyle w:val="a8"/>
              <w:spacing w:before="60" w:after="0"/>
              <w:rPr>
                <w:rFonts w:ascii="Arial" w:hAnsi="Arial" w:cs="Arial"/>
                <w:lang w:val="en-US"/>
              </w:rPr>
            </w:pPr>
            <w:r>
              <w:rPr>
                <w:rFonts w:ascii="Arial" w:hAnsi="Arial"/>
                <w:lang w:eastAsia="zh-CN"/>
              </w:rPr>
              <w:t xml:space="preserve">Support of </w:t>
            </w:r>
            <w:r w:rsidR="009B6F48">
              <w:rPr>
                <w:rFonts w:ascii="Arial" w:hAnsi="Arial"/>
                <w:lang w:eastAsia="zh-CN"/>
              </w:rPr>
              <w:t xml:space="preserve">congestion information </w:t>
            </w:r>
            <w:r w:rsidR="00A314CC">
              <w:rPr>
                <w:rFonts w:ascii="Arial" w:hAnsi="Arial"/>
                <w:lang w:eastAsia="zh-CN"/>
              </w:rPr>
              <w:t>exposure for XR</w:t>
            </w:r>
            <w:r w:rsidR="00715087">
              <w:rPr>
                <w:rFonts w:ascii="Arial" w:hAnsi="Arial"/>
                <w:lang w:eastAsia="zh-CN"/>
              </w:rPr>
              <w:t>M</w:t>
            </w:r>
            <w:r w:rsidR="00A314CC">
              <w:rPr>
                <w:rFonts w:ascii="Arial" w:hAnsi="Arial"/>
                <w:lang w:eastAsia="zh-CN"/>
              </w:rPr>
              <w:t xml:space="preserve"> services</w:t>
            </w:r>
            <w:r>
              <w:rPr>
                <w:rFonts w:ascii="Arial" w:hAnsi="Arial"/>
                <w:lang w:eastAsia="zh-CN"/>
              </w:rPr>
              <w:t xml:space="preserve"> need to be reflected in TS 23.50</w:t>
            </w:r>
            <w:r w:rsidR="00F82A92">
              <w:rPr>
                <w:rFonts w:ascii="Arial" w:hAnsi="Arial"/>
                <w:lang w:eastAsia="zh-CN"/>
              </w:rPr>
              <w:t>3</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109D6149"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Pr>
                <w:rFonts w:ascii="Arial" w:hAnsi="Arial"/>
                <w:lang w:eastAsia="zh-CN"/>
              </w:rPr>
              <w:t xml:space="preserve">general descriptions </w:t>
            </w:r>
            <w:r w:rsidR="002E7595">
              <w:rPr>
                <w:rFonts w:ascii="Arial" w:hAnsi="Arial"/>
                <w:lang w:eastAsia="zh-CN"/>
              </w:rPr>
              <w:t xml:space="preserve">of </w:t>
            </w:r>
            <w:r w:rsidR="00C46163">
              <w:rPr>
                <w:rFonts w:ascii="Arial" w:hAnsi="Arial"/>
                <w:lang w:eastAsia="zh-CN"/>
              </w:rPr>
              <w:t xml:space="preserve">congestion information </w:t>
            </w:r>
            <w:r w:rsidR="002D2EA7">
              <w:rPr>
                <w:rFonts w:ascii="Arial" w:hAnsi="Arial"/>
                <w:lang w:eastAsia="zh-CN"/>
              </w:rPr>
              <w:t xml:space="preserve">exposure </w:t>
            </w:r>
            <w:r w:rsidR="00F21F6A">
              <w:rPr>
                <w:rFonts w:ascii="Arial" w:hAnsi="Arial"/>
                <w:lang w:eastAsia="zh-CN"/>
              </w:rPr>
              <w:t>for</w:t>
            </w:r>
            <w:r w:rsidRPr="005C3BAB">
              <w:rPr>
                <w:rFonts w:ascii="Arial" w:hAnsi="Arial"/>
                <w:lang w:eastAsia="zh-CN"/>
              </w:rPr>
              <w:t xml:space="preserve"> </w:t>
            </w:r>
            <w:r w:rsidR="00DE6DB1">
              <w:rPr>
                <w:rFonts w:ascii="Arial" w:hAnsi="Arial"/>
                <w:lang w:eastAsia="zh-CN"/>
              </w:rPr>
              <w:t>XR</w:t>
            </w:r>
            <w:r w:rsidR="00715087">
              <w:rPr>
                <w:rFonts w:ascii="Arial" w:hAnsi="Arial"/>
                <w:lang w:eastAsia="zh-CN"/>
              </w:rPr>
              <w:t>M</w:t>
            </w:r>
            <w:r w:rsidRPr="005C3BAB">
              <w:rPr>
                <w:rFonts w:ascii="Arial" w:hAnsi="Arial"/>
                <w:lang w:eastAsia="zh-CN"/>
              </w:rPr>
              <w:t xml:space="preserve"> services in TS 23.50</w:t>
            </w:r>
            <w:r w:rsidR="00F82A92">
              <w:rPr>
                <w:rFonts w:ascii="Arial" w:hAnsi="Arial"/>
                <w:lang w:eastAsia="zh-CN"/>
              </w:rPr>
              <w:t>3</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0B3621B" w:rsidR="00F52665" w:rsidRDefault="00F52665" w:rsidP="0062208F">
            <w:pPr>
              <w:pStyle w:val="CRCoverPage"/>
              <w:spacing w:after="0"/>
              <w:rPr>
                <w:noProof/>
              </w:rPr>
            </w:pPr>
            <w:r>
              <w:rPr>
                <w:lang w:eastAsia="zh-CN"/>
              </w:rPr>
              <w:t xml:space="preserve">Support of </w:t>
            </w:r>
            <w:r w:rsidR="00D64453">
              <w:rPr>
                <w:lang w:eastAsia="zh-CN"/>
              </w:rPr>
              <w:t xml:space="preserve">congestion information exposure </w:t>
            </w:r>
            <w:r w:rsidR="00AC61F9">
              <w:rPr>
                <w:lang w:eastAsia="zh-CN"/>
              </w:rPr>
              <w:t>for XRM service</w:t>
            </w:r>
            <w:r>
              <w:rPr>
                <w:lang w:eastAsia="zh-CN"/>
              </w:rPr>
              <w:t xml:space="preserve"> is not captured in TS 23.50</w:t>
            </w:r>
            <w:r w:rsidR="00F82A92">
              <w:rPr>
                <w:lang w:eastAsia="zh-CN"/>
              </w:rPr>
              <w:t>3</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94EDDA3" w:rsidR="00F52665" w:rsidRDefault="00F52665" w:rsidP="0062208F">
            <w:pPr>
              <w:pStyle w:val="CRCoverPage"/>
              <w:spacing w:after="0"/>
              <w:rPr>
                <w:noProof/>
              </w:rPr>
            </w:pPr>
            <w:r w:rsidRPr="00140E21">
              <w:rPr>
                <w:lang w:eastAsia="zh-CN"/>
              </w:rPr>
              <w:t xml:space="preserve"> </w:t>
            </w:r>
            <w:r w:rsidR="00F82A92">
              <w:rPr>
                <w:lang w:eastAsia="zh-CN"/>
              </w:rPr>
              <w:t>6.3.1</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345CDC8A" w:rsidR="00F52665" w:rsidRPr="003E4439" w:rsidRDefault="00F52665" w:rsidP="0062208F">
            <w:pPr>
              <w:pStyle w:val="CRCoverPage"/>
              <w:spacing w:after="0"/>
              <w:ind w:left="99"/>
              <w:rPr>
                <w:noProof/>
              </w:rPr>
            </w:pPr>
            <w:r w:rsidRPr="003E4439">
              <w:rPr>
                <w:noProof/>
              </w:rPr>
              <w:t>TS</w:t>
            </w:r>
            <w:r w:rsidR="002B37AB" w:rsidRPr="003E4439">
              <w:rPr>
                <w:noProof/>
              </w:rPr>
              <w:t xml:space="preserve"> 23.501</w:t>
            </w:r>
            <w:r w:rsidRPr="003E4439">
              <w:rPr>
                <w:noProof/>
              </w:rPr>
              <w:t xml:space="preserve"> CR </w:t>
            </w:r>
            <w:r w:rsidR="00845814" w:rsidRPr="003E4439">
              <w:rPr>
                <w:noProof/>
              </w:rPr>
              <w:t>3940</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CF86AFE"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0"/>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bookmarkEnd w:id="1"/>
      <w:bookmarkEnd w:id="2"/>
      <w:bookmarkEnd w:id="3"/>
      <w:bookmarkEnd w:id="4"/>
      <w:bookmarkEnd w:id="5"/>
      <w:bookmarkEnd w:id="6"/>
      <w:bookmarkEnd w:id="7"/>
    </w:p>
    <w:p w14:paraId="05DED19B" w14:textId="77777777" w:rsidR="0081777A" w:rsidRPr="003D4ABF" w:rsidRDefault="0081777A" w:rsidP="0081777A">
      <w:pPr>
        <w:pStyle w:val="2"/>
      </w:pPr>
      <w:bookmarkStart w:id="8" w:name="_Toc98913642"/>
      <w:r w:rsidRPr="003D4ABF">
        <w:t>6.3</w:t>
      </w:r>
      <w:r w:rsidRPr="003D4ABF">
        <w:tab/>
        <w:t>Policy and charging control rule</w:t>
      </w:r>
      <w:bookmarkEnd w:id="8"/>
    </w:p>
    <w:p w14:paraId="501BDFBB" w14:textId="77777777" w:rsidR="0081777A" w:rsidRPr="0000699D" w:rsidRDefault="0081777A" w:rsidP="0081777A">
      <w:pPr>
        <w:pStyle w:val="3"/>
      </w:pPr>
      <w:bookmarkStart w:id="9" w:name="_Toc19197384"/>
      <w:bookmarkStart w:id="10" w:name="_Toc27896537"/>
      <w:bookmarkStart w:id="11" w:name="_Toc36192705"/>
      <w:bookmarkStart w:id="12" w:name="_Toc37076436"/>
      <w:bookmarkStart w:id="13" w:name="_Toc45194886"/>
      <w:bookmarkStart w:id="14" w:name="_Toc47594298"/>
      <w:bookmarkStart w:id="15" w:name="_Toc51836929"/>
      <w:bookmarkStart w:id="16" w:name="_Toc98913643"/>
      <w:r w:rsidRPr="0000699D">
        <w:t>6.3.1</w:t>
      </w:r>
      <w:r w:rsidRPr="0000699D">
        <w:tab/>
        <w:t>General</w:t>
      </w:r>
      <w:bookmarkEnd w:id="9"/>
      <w:bookmarkEnd w:id="10"/>
      <w:bookmarkEnd w:id="11"/>
      <w:bookmarkEnd w:id="12"/>
      <w:bookmarkEnd w:id="13"/>
      <w:bookmarkEnd w:id="14"/>
      <w:bookmarkEnd w:id="15"/>
      <w:bookmarkEnd w:id="16"/>
    </w:p>
    <w:p w14:paraId="32088CE2" w14:textId="77777777" w:rsidR="00A8729E" w:rsidRPr="00A8729E" w:rsidRDefault="00A8729E" w:rsidP="00A8729E">
      <w:pPr>
        <w:rPr>
          <w:rFonts w:eastAsia="Times New Roman"/>
        </w:rPr>
      </w:pPr>
      <w:r w:rsidRPr="00A8729E">
        <w:rPr>
          <w:rFonts w:eastAsia="Times New Roman"/>
        </w:rPr>
        <w:t xml:space="preserve">The Policy and charging control rule (PCC rule) </w:t>
      </w:r>
      <w:proofErr w:type="gramStart"/>
      <w:r w:rsidRPr="00A8729E">
        <w:rPr>
          <w:rFonts w:eastAsia="Times New Roman"/>
        </w:rPr>
        <w:t>comprises</w:t>
      </w:r>
      <w:proofErr w:type="gramEnd"/>
      <w:r w:rsidRPr="00A8729E">
        <w:rPr>
          <w:rFonts w:eastAsia="Times New Roman"/>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0D118316" w14:textId="77777777" w:rsidR="00A8729E" w:rsidRPr="00A8729E" w:rsidRDefault="00A8729E" w:rsidP="00A8729E">
      <w:pPr>
        <w:rPr>
          <w:rFonts w:eastAsia="Times New Roman"/>
        </w:rPr>
      </w:pPr>
      <w:r w:rsidRPr="00A8729E">
        <w:rPr>
          <w:rFonts w:eastAsia="Times New Roman"/>
        </w:rPr>
        <w:t>Two different types of PCC rules exist: Dynamic rules and predefined rules. The dynamic PCC rules are provisioned by the PCF to the SMF, while the predefined PCC rules are configured into the SMF, as described in TS 23.501 [2], and only referenced by the PCF.</w:t>
      </w:r>
    </w:p>
    <w:p w14:paraId="73DE9351" w14:textId="77777777" w:rsidR="00A8729E" w:rsidRPr="00A8729E" w:rsidRDefault="00A8729E" w:rsidP="00A8729E">
      <w:pPr>
        <w:keepLines/>
        <w:overflowPunct w:val="0"/>
        <w:autoSpaceDE w:val="0"/>
        <w:autoSpaceDN w:val="0"/>
        <w:adjustRightInd w:val="0"/>
        <w:ind w:left="1135" w:hanging="851"/>
        <w:textAlignment w:val="baseline"/>
        <w:rPr>
          <w:rFonts w:eastAsia="Times New Roman"/>
          <w:lang w:eastAsia="en-GB"/>
        </w:rPr>
      </w:pPr>
      <w:r w:rsidRPr="00A8729E">
        <w:rPr>
          <w:rFonts w:eastAsia="Times New Roman"/>
          <w:lang w:eastAsia="en-GB"/>
        </w:rPr>
        <w:t>NOTE 1:</w:t>
      </w:r>
      <w:r w:rsidRPr="00A8729E">
        <w:rPr>
          <w:rFonts w:eastAsia="Times New Roman"/>
          <w:lang w:eastAsia="en-GB"/>
        </w:rPr>
        <w:tab/>
        <w:t>The procedure for provisioning predefined PCC rules is out of scope for this specification.</w:t>
      </w:r>
    </w:p>
    <w:p w14:paraId="3CC690B3" w14:textId="77777777" w:rsidR="00A8729E" w:rsidRPr="00A8729E" w:rsidRDefault="00A8729E" w:rsidP="00A8729E">
      <w:pPr>
        <w:rPr>
          <w:rFonts w:eastAsia="Times New Roman"/>
        </w:rPr>
      </w:pPr>
      <w:r w:rsidRPr="00A8729E">
        <w:rPr>
          <w:rFonts w:eastAsia="Times New Roman"/>
        </w:rPr>
        <w:t>The operator defines the PCC rules.</w:t>
      </w:r>
    </w:p>
    <w:p w14:paraId="28A9E9B0" w14:textId="77777777" w:rsidR="00A8729E" w:rsidRPr="00A8729E" w:rsidRDefault="00A8729E" w:rsidP="00A8729E">
      <w:pPr>
        <w:rPr>
          <w:rFonts w:eastAsia="Times New Roman"/>
        </w:rPr>
      </w:pPr>
      <w:r w:rsidRPr="00A8729E">
        <w:rPr>
          <w:rFonts w:eastAsia="Times New Roman"/>
        </w:rP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A8729E">
        <w:rPr>
          <w:rFonts w:eastAsia="Times New Roman"/>
        </w:rPr>
        <w:t>i.e.</w:t>
      </w:r>
      <w:proofErr w:type="gramEnd"/>
      <w:r w:rsidRPr="00A8729E">
        <w:rPr>
          <w:rFonts w:eastAsia="Times New Roman"/>
        </w:rPr>
        <w:t xml:space="preserve"> if it is possible to construct a PCC rule without it.</w:t>
      </w:r>
    </w:p>
    <w:p w14:paraId="1976C36E" w14:textId="77777777" w:rsidR="00A8729E" w:rsidRPr="00A8729E" w:rsidRDefault="00A8729E" w:rsidP="00A8729E">
      <w:pPr>
        <w:rPr>
          <w:rFonts w:eastAsia="Times New Roman"/>
        </w:rPr>
      </w:pPr>
      <w:r w:rsidRPr="00A8729E">
        <w:rPr>
          <w:rFonts w:eastAsia="Times New Roman"/>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85C06DF" w14:textId="0BF1EAF7" w:rsidR="00D13263" w:rsidRDefault="00D13263" w:rsidP="00D13263">
      <w:pPr>
        <w:pStyle w:val="TH"/>
      </w:pPr>
      <w:r w:rsidRPr="003D4ABF">
        <w:t>Table 6.3.1: The PCC rule information in 5GC</w:t>
      </w:r>
    </w:p>
    <w:p w14:paraId="5ACFBC0D" w14:textId="77777777" w:rsidR="000C779F" w:rsidRPr="003D4ABF" w:rsidRDefault="000C779F" w:rsidP="00D13263">
      <w:pPr>
        <w:pStyle w:val="TH"/>
      </w:pPr>
    </w:p>
    <w:p w14:paraId="579B9234" w14:textId="127961B5" w:rsidR="000D09E5" w:rsidRDefault="000D09E5" w:rsidP="00D50740">
      <w:pPr>
        <w:pStyle w:val="B3"/>
        <w:ind w:left="567" w:hanging="283"/>
      </w:pPr>
    </w:p>
    <w:p w14:paraId="55A61E04" w14:textId="60DA614F" w:rsidR="00A1124A" w:rsidRDefault="00A1124A" w:rsidP="00D50740">
      <w:pPr>
        <w:pStyle w:val="B3"/>
        <w:ind w:left="567"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124A" w:rsidRPr="00A1124A" w14:paraId="3574EC55" w14:textId="77777777" w:rsidTr="007B1BC6">
        <w:trPr>
          <w:cantSplit/>
          <w:tblHeader/>
        </w:trPr>
        <w:tc>
          <w:tcPr>
            <w:tcW w:w="1613" w:type="dxa"/>
          </w:tcPr>
          <w:p w14:paraId="42944A10" w14:textId="77777777" w:rsidR="00A1124A" w:rsidRPr="00A1124A" w:rsidRDefault="00A1124A" w:rsidP="00A112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124A">
              <w:rPr>
                <w:rFonts w:ascii="Arial" w:eastAsia="Times New Roman" w:hAnsi="Arial"/>
                <w:b/>
                <w:sz w:val="18"/>
                <w:lang w:eastAsia="en-GB"/>
              </w:rPr>
              <w:lastRenderedPageBreak/>
              <w:t>Information name</w:t>
            </w:r>
          </w:p>
        </w:tc>
        <w:tc>
          <w:tcPr>
            <w:tcW w:w="3279" w:type="dxa"/>
          </w:tcPr>
          <w:p w14:paraId="4DEA17C3" w14:textId="77777777" w:rsidR="00A1124A" w:rsidRPr="00A1124A" w:rsidRDefault="00A1124A" w:rsidP="00A112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124A">
              <w:rPr>
                <w:rFonts w:ascii="Arial" w:eastAsia="Times New Roman" w:hAnsi="Arial"/>
                <w:b/>
                <w:sz w:val="18"/>
                <w:lang w:eastAsia="en-GB"/>
              </w:rPr>
              <w:t>Description</w:t>
            </w:r>
          </w:p>
        </w:tc>
        <w:tc>
          <w:tcPr>
            <w:tcW w:w="1364" w:type="dxa"/>
          </w:tcPr>
          <w:p w14:paraId="289E666A" w14:textId="77777777" w:rsidR="00A1124A" w:rsidRPr="00A1124A" w:rsidRDefault="00A1124A" w:rsidP="00A112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124A">
              <w:rPr>
                <w:rFonts w:ascii="Arial" w:eastAsia="Times New Roman" w:hAnsi="Arial"/>
                <w:b/>
                <w:sz w:val="18"/>
                <w:lang w:eastAsia="en-GB"/>
              </w:rPr>
              <w:t>Category</w:t>
            </w:r>
          </w:p>
        </w:tc>
        <w:tc>
          <w:tcPr>
            <w:tcW w:w="1748" w:type="dxa"/>
          </w:tcPr>
          <w:p w14:paraId="5FCBAA6D" w14:textId="77777777" w:rsidR="00A1124A" w:rsidRPr="00A1124A" w:rsidRDefault="00A1124A" w:rsidP="00A112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124A">
              <w:rPr>
                <w:rFonts w:ascii="Arial" w:eastAsia="Times New Roman" w:hAnsi="Arial"/>
                <w:b/>
                <w:sz w:val="18"/>
                <w:lang w:eastAsia="en-GB"/>
              </w:rPr>
              <w:t>PCF permitted to modify for a dynamic PCC rule in the SMF</w:t>
            </w:r>
          </w:p>
        </w:tc>
        <w:tc>
          <w:tcPr>
            <w:tcW w:w="1627" w:type="dxa"/>
          </w:tcPr>
          <w:p w14:paraId="23560119" w14:textId="77777777" w:rsidR="00A1124A" w:rsidRPr="00A1124A" w:rsidRDefault="00A1124A" w:rsidP="00A112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124A">
              <w:rPr>
                <w:rFonts w:ascii="Arial" w:eastAsia="Times New Roman" w:hAnsi="Arial"/>
                <w:b/>
                <w:sz w:val="18"/>
                <w:lang w:eastAsia="en-GB"/>
              </w:rPr>
              <w:t>Differences compared with table 6.3. in TS 23.203 [4]</w:t>
            </w:r>
          </w:p>
        </w:tc>
      </w:tr>
      <w:tr w:rsidR="00A1124A" w:rsidRPr="00A1124A" w14:paraId="0E95B79C" w14:textId="77777777" w:rsidTr="007B1BC6">
        <w:trPr>
          <w:cantSplit/>
        </w:trPr>
        <w:tc>
          <w:tcPr>
            <w:tcW w:w="1613" w:type="dxa"/>
          </w:tcPr>
          <w:p w14:paraId="619B40F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Rule identifier</w:t>
            </w:r>
          </w:p>
        </w:tc>
        <w:tc>
          <w:tcPr>
            <w:tcW w:w="3279" w:type="dxa"/>
          </w:tcPr>
          <w:p w14:paraId="1C17ED2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Uniquely identifies the PCC rule, within a PDU </w:t>
            </w:r>
            <w:r w:rsidRPr="00A1124A">
              <w:rPr>
                <w:rFonts w:ascii="Arial" w:eastAsia="Times New Roman" w:hAnsi="Arial"/>
                <w:noProof/>
                <w:sz w:val="18"/>
                <w:szCs w:val="18"/>
                <w:lang w:eastAsia="en-GB"/>
              </w:rPr>
              <w:t>Session</w:t>
            </w:r>
            <w:r w:rsidRPr="00A1124A">
              <w:rPr>
                <w:rFonts w:ascii="Arial" w:eastAsia="Times New Roman" w:hAnsi="Arial"/>
                <w:sz w:val="18"/>
                <w:szCs w:val="18"/>
                <w:lang w:eastAsia="en-GB"/>
              </w:rPr>
              <w:t>.</w:t>
            </w:r>
          </w:p>
          <w:p w14:paraId="5CF24F4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It is used between PCF and SMF for referencing PCC rules.</w:t>
            </w:r>
          </w:p>
        </w:tc>
        <w:tc>
          <w:tcPr>
            <w:tcW w:w="1364" w:type="dxa"/>
          </w:tcPr>
          <w:p w14:paraId="56D7592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Mandatory</w:t>
            </w:r>
          </w:p>
        </w:tc>
        <w:tc>
          <w:tcPr>
            <w:tcW w:w="1748" w:type="dxa"/>
          </w:tcPr>
          <w:p w14:paraId="1E837C7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354AB88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BB71C7F" w14:textId="77777777" w:rsidTr="007B1BC6">
        <w:trPr>
          <w:cantSplit/>
        </w:trPr>
        <w:tc>
          <w:tcPr>
            <w:tcW w:w="1613" w:type="dxa"/>
          </w:tcPr>
          <w:p w14:paraId="20B1A7B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Service data flow detection</w:t>
            </w:r>
          </w:p>
        </w:tc>
        <w:tc>
          <w:tcPr>
            <w:tcW w:w="3279" w:type="dxa"/>
          </w:tcPr>
          <w:p w14:paraId="5A7C4C0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defines the method for detecting packets belonging to a service data flow.</w:t>
            </w:r>
          </w:p>
        </w:tc>
        <w:tc>
          <w:tcPr>
            <w:tcW w:w="1364" w:type="dxa"/>
          </w:tcPr>
          <w:p w14:paraId="6D7EABD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F9379D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7B667C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762025FB" w14:textId="77777777" w:rsidTr="007B1BC6">
        <w:trPr>
          <w:cantSplit/>
        </w:trPr>
        <w:tc>
          <w:tcPr>
            <w:tcW w:w="1613" w:type="dxa"/>
          </w:tcPr>
          <w:p w14:paraId="7ACD159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Precedence</w:t>
            </w:r>
          </w:p>
        </w:tc>
        <w:tc>
          <w:tcPr>
            <w:tcW w:w="3279" w:type="dxa"/>
          </w:tcPr>
          <w:p w14:paraId="28C3344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Determines the order, in which the service data flow templates are applied at service data flow detection, enforcement and charging. (NOTE 1).</w:t>
            </w:r>
          </w:p>
        </w:tc>
        <w:tc>
          <w:tcPr>
            <w:tcW w:w="1364" w:type="dxa"/>
          </w:tcPr>
          <w:p w14:paraId="63BA490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2)</w:t>
            </w:r>
          </w:p>
        </w:tc>
        <w:tc>
          <w:tcPr>
            <w:tcW w:w="1748" w:type="dxa"/>
          </w:tcPr>
          <w:p w14:paraId="7C8FC62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2B21D7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A036389" w14:textId="77777777" w:rsidTr="007B1BC6">
        <w:trPr>
          <w:cantSplit/>
        </w:trPr>
        <w:tc>
          <w:tcPr>
            <w:tcW w:w="1613" w:type="dxa"/>
          </w:tcPr>
          <w:p w14:paraId="4A5DF54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Service data flow template</w:t>
            </w:r>
          </w:p>
        </w:tc>
        <w:tc>
          <w:tcPr>
            <w:tcW w:w="3279" w:type="dxa"/>
          </w:tcPr>
          <w:p w14:paraId="1197C8F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For IP PDU traffic: Either a list of service data flow filters or an application identifier that references the corresponding application detection filter for the detection of the service data flow.</w:t>
            </w:r>
          </w:p>
          <w:p w14:paraId="07055E3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For Ethernet PDU traffic: Combination of traffic patterns of the Ethernet PDU traffic.</w:t>
            </w:r>
          </w:p>
          <w:p w14:paraId="73FCE79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It is defined in clause 5.7.6.3 of TS 23.501 [2].</w:t>
            </w:r>
          </w:p>
        </w:tc>
        <w:tc>
          <w:tcPr>
            <w:tcW w:w="1364" w:type="dxa"/>
          </w:tcPr>
          <w:p w14:paraId="484E0DE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Mandatory (NOTE 3)</w:t>
            </w:r>
          </w:p>
        </w:tc>
        <w:tc>
          <w:tcPr>
            <w:tcW w:w="1748" w:type="dxa"/>
          </w:tcPr>
          <w:p w14:paraId="75786CF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p>
          <w:p w14:paraId="27FA6C2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4)</w:t>
            </w:r>
          </w:p>
        </w:tc>
        <w:tc>
          <w:tcPr>
            <w:tcW w:w="1627" w:type="dxa"/>
          </w:tcPr>
          <w:p w14:paraId="4D149F7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Modified</w:t>
            </w:r>
          </w:p>
          <w:p w14:paraId="2B35622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w:t>
            </w:r>
            <w:proofErr w:type="gramStart"/>
            <w:r w:rsidRPr="00A1124A">
              <w:rPr>
                <w:rFonts w:ascii="Arial" w:eastAsia="Times New Roman" w:hAnsi="Arial"/>
                <w:sz w:val="18"/>
                <w:szCs w:val="18"/>
                <w:lang w:eastAsia="en-GB"/>
              </w:rPr>
              <w:t>packet</w:t>
            </w:r>
            <w:proofErr w:type="gramEnd"/>
            <w:r w:rsidRPr="00A1124A">
              <w:rPr>
                <w:rFonts w:ascii="Arial" w:eastAsia="Times New Roman" w:hAnsi="Arial"/>
                <w:sz w:val="18"/>
                <w:szCs w:val="18"/>
                <w:lang w:eastAsia="en-GB"/>
              </w:rPr>
              <w:t xml:space="preserve"> filters for Ethernet PDU traffic added)</w:t>
            </w:r>
          </w:p>
        </w:tc>
      </w:tr>
      <w:tr w:rsidR="00A1124A" w:rsidRPr="00A1124A" w14:paraId="1064C4F2" w14:textId="77777777" w:rsidTr="007B1BC6">
        <w:trPr>
          <w:cantSplit/>
        </w:trPr>
        <w:tc>
          <w:tcPr>
            <w:tcW w:w="1613" w:type="dxa"/>
          </w:tcPr>
          <w:p w14:paraId="2F0E51C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Mute for notification</w:t>
            </w:r>
          </w:p>
        </w:tc>
        <w:tc>
          <w:tcPr>
            <w:tcW w:w="3279" w:type="dxa"/>
          </w:tcPr>
          <w:p w14:paraId="5364961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Defines whether application's start or stop notification is to be muted.</w:t>
            </w:r>
          </w:p>
        </w:tc>
        <w:tc>
          <w:tcPr>
            <w:tcW w:w="1364" w:type="dxa"/>
          </w:tcPr>
          <w:p w14:paraId="54DFA74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5)</w:t>
            </w:r>
          </w:p>
        </w:tc>
        <w:tc>
          <w:tcPr>
            <w:tcW w:w="1748" w:type="dxa"/>
          </w:tcPr>
          <w:p w14:paraId="2322543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7704DB7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01B31103" w14:textId="77777777" w:rsidTr="007B1BC6">
        <w:trPr>
          <w:cantSplit/>
        </w:trPr>
        <w:tc>
          <w:tcPr>
            <w:tcW w:w="1613" w:type="dxa"/>
          </w:tcPr>
          <w:p w14:paraId="04E4218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Charging</w:t>
            </w:r>
          </w:p>
        </w:tc>
        <w:tc>
          <w:tcPr>
            <w:tcW w:w="3279" w:type="dxa"/>
          </w:tcPr>
          <w:p w14:paraId="3EE5FE1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 xml:space="preserve">This part defines identities and instructions for charging and accounting that is required for an access point where </w:t>
            </w:r>
            <w:proofErr w:type="gramStart"/>
            <w:r w:rsidRPr="00A1124A">
              <w:rPr>
                <w:rFonts w:ascii="Arial" w:eastAsia="Times New Roman" w:hAnsi="Arial"/>
                <w:i/>
                <w:sz w:val="18"/>
                <w:szCs w:val="18"/>
                <w:lang w:eastAsia="en-GB"/>
              </w:rPr>
              <w:t>flow based</w:t>
            </w:r>
            <w:proofErr w:type="gramEnd"/>
            <w:r w:rsidRPr="00A1124A">
              <w:rPr>
                <w:rFonts w:ascii="Arial" w:eastAsia="Times New Roman" w:hAnsi="Arial"/>
                <w:i/>
                <w:sz w:val="18"/>
                <w:szCs w:val="18"/>
                <w:lang w:eastAsia="en-GB"/>
              </w:rPr>
              <w:t xml:space="preserve"> charging is configured</w:t>
            </w:r>
          </w:p>
        </w:tc>
        <w:tc>
          <w:tcPr>
            <w:tcW w:w="1364" w:type="dxa"/>
          </w:tcPr>
          <w:p w14:paraId="1850D8D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09AD9C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FA1EAA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325A4183" w14:textId="77777777" w:rsidTr="007B1BC6">
        <w:trPr>
          <w:cantSplit/>
        </w:trPr>
        <w:tc>
          <w:tcPr>
            <w:tcW w:w="1613" w:type="dxa"/>
          </w:tcPr>
          <w:p w14:paraId="4DA0509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Charging key</w:t>
            </w:r>
          </w:p>
          <w:p w14:paraId="1A3FB8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22)</w:t>
            </w:r>
          </w:p>
        </w:tc>
        <w:tc>
          <w:tcPr>
            <w:tcW w:w="3279" w:type="dxa"/>
          </w:tcPr>
          <w:p w14:paraId="1996C21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charging system (CHF) uses the charging key to determine the tariff to apply to the service data flow.</w:t>
            </w:r>
          </w:p>
        </w:tc>
        <w:tc>
          <w:tcPr>
            <w:tcW w:w="1364" w:type="dxa"/>
          </w:tcPr>
          <w:p w14:paraId="47A1159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C734C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A3F883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5153DCEA" w14:textId="77777777" w:rsidTr="007B1BC6">
        <w:trPr>
          <w:cantSplit/>
        </w:trPr>
        <w:tc>
          <w:tcPr>
            <w:tcW w:w="1613" w:type="dxa"/>
          </w:tcPr>
          <w:p w14:paraId="4B8FFEA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Service identifier</w:t>
            </w:r>
          </w:p>
        </w:tc>
        <w:tc>
          <w:tcPr>
            <w:tcW w:w="3279" w:type="dxa"/>
          </w:tcPr>
          <w:p w14:paraId="6E29321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identity of the service or service component the service data flow in a rule relates to.</w:t>
            </w:r>
          </w:p>
        </w:tc>
        <w:tc>
          <w:tcPr>
            <w:tcW w:w="1364" w:type="dxa"/>
          </w:tcPr>
          <w:p w14:paraId="3D74A6D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31E01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776DFB7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10CD6F62" w14:textId="77777777" w:rsidTr="007B1BC6">
        <w:trPr>
          <w:cantSplit/>
        </w:trPr>
        <w:tc>
          <w:tcPr>
            <w:tcW w:w="1613" w:type="dxa"/>
          </w:tcPr>
          <w:p w14:paraId="194EE62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Sponsor Identifier</w:t>
            </w:r>
          </w:p>
        </w:tc>
        <w:tc>
          <w:tcPr>
            <w:tcW w:w="3279" w:type="dxa"/>
          </w:tcPr>
          <w:p w14:paraId="02DF7A2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525CD3F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p>
          <w:p w14:paraId="4E3BDF3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6)</w:t>
            </w:r>
          </w:p>
        </w:tc>
        <w:tc>
          <w:tcPr>
            <w:tcW w:w="1748" w:type="dxa"/>
          </w:tcPr>
          <w:p w14:paraId="69EEBB2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68E011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06E62245" w14:textId="77777777" w:rsidTr="007B1BC6">
        <w:trPr>
          <w:cantSplit/>
        </w:trPr>
        <w:tc>
          <w:tcPr>
            <w:tcW w:w="1613" w:type="dxa"/>
          </w:tcPr>
          <w:p w14:paraId="3436BEC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Application Service Provider Identifier</w:t>
            </w:r>
          </w:p>
        </w:tc>
        <w:tc>
          <w:tcPr>
            <w:tcW w:w="3279" w:type="dxa"/>
          </w:tcPr>
          <w:p w14:paraId="33415FF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6E0A41E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p>
          <w:p w14:paraId="1A8EC18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6)</w:t>
            </w:r>
          </w:p>
        </w:tc>
        <w:tc>
          <w:tcPr>
            <w:tcW w:w="1748" w:type="dxa"/>
          </w:tcPr>
          <w:p w14:paraId="71A297D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5A786A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46001148" w14:textId="77777777" w:rsidTr="007B1BC6">
        <w:trPr>
          <w:cantSplit/>
        </w:trPr>
        <w:tc>
          <w:tcPr>
            <w:tcW w:w="1613" w:type="dxa"/>
          </w:tcPr>
          <w:p w14:paraId="45BD63D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Charging method</w:t>
            </w:r>
          </w:p>
        </w:tc>
        <w:tc>
          <w:tcPr>
            <w:tcW w:w="3279" w:type="dxa"/>
          </w:tcPr>
          <w:p w14:paraId="0DAD1B5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the required charging method for the PCC rule.</w:t>
            </w:r>
          </w:p>
          <w:p w14:paraId="44FE63F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Values: online or offline or neither.</w:t>
            </w:r>
          </w:p>
        </w:tc>
        <w:tc>
          <w:tcPr>
            <w:tcW w:w="1364" w:type="dxa"/>
          </w:tcPr>
          <w:p w14:paraId="6E4EF87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r w:rsidRPr="00A1124A">
              <w:rPr>
                <w:rFonts w:ascii="Arial" w:eastAsia="Times New Roman" w:hAnsi="Arial"/>
                <w:sz w:val="18"/>
                <w:szCs w:val="18"/>
                <w:lang w:eastAsia="en-GB"/>
              </w:rPr>
              <w:br/>
              <w:t>(NOTE</w:t>
            </w:r>
            <w:r w:rsidRPr="00A1124A">
              <w:rPr>
                <w:rFonts w:ascii="Arial" w:eastAsia="Times New Roman" w:hAnsi="Arial"/>
                <w:sz w:val="18"/>
                <w:lang w:eastAsia="en-GB"/>
              </w:rPr>
              <w:t> </w:t>
            </w:r>
            <w:r w:rsidRPr="00A1124A">
              <w:rPr>
                <w:rFonts w:ascii="Arial" w:eastAsia="Times New Roman" w:hAnsi="Arial"/>
                <w:sz w:val="18"/>
                <w:szCs w:val="18"/>
                <w:lang w:eastAsia="en-GB"/>
              </w:rPr>
              <w:t>7)</w:t>
            </w:r>
          </w:p>
          <w:p w14:paraId="669FBED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969C3A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0984C82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B2E0560" w14:textId="77777777" w:rsidTr="007B1BC6">
        <w:trPr>
          <w:cantSplit/>
        </w:trPr>
        <w:tc>
          <w:tcPr>
            <w:tcW w:w="1613" w:type="dxa"/>
          </w:tcPr>
          <w:p w14:paraId="0BA3D41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noProof/>
                <w:sz w:val="18"/>
                <w:lang w:eastAsia="en-GB"/>
              </w:rPr>
              <w:t>Service Data flow handling while requesting credit</w:t>
            </w:r>
          </w:p>
        </w:tc>
        <w:tc>
          <w:tcPr>
            <w:tcW w:w="3279" w:type="dxa"/>
          </w:tcPr>
          <w:p w14:paraId="270B730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whether the service data flow is allowed to start while the SMF is waiting for the response to the credit request.</w:t>
            </w:r>
          </w:p>
          <w:p w14:paraId="7D47DD9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Only applicable for charging method online.</w:t>
            </w:r>
          </w:p>
          <w:p w14:paraId="490D60E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Values: blocking or non-blocking</w:t>
            </w:r>
          </w:p>
        </w:tc>
        <w:tc>
          <w:tcPr>
            <w:tcW w:w="1364" w:type="dxa"/>
          </w:tcPr>
          <w:p w14:paraId="214B061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6354C1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55B5D15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1AE50C92" w14:textId="77777777" w:rsidTr="007B1BC6">
        <w:trPr>
          <w:cantSplit/>
        </w:trPr>
        <w:tc>
          <w:tcPr>
            <w:tcW w:w="1613" w:type="dxa"/>
          </w:tcPr>
          <w:p w14:paraId="6F9101D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lastRenderedPageBreak/>
              <w:t>Measurement method</w:t>
            </w:r>
          </w:p>
        </w:tc>
        <w:tc>
          <w:tcPr>
            <w:tcW w:w="3279" w:type="dxa"/>
          </w:tcPr>
          <w:p w14:paraId="2901CB9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whether the service data flow data volume, duration, combined volume/</w:t>
            </w:r>
            <w:proofErr w:type="gramStart"/>
            <w:r w:rsidRPr="00A1124A">
              <w:rPr>
                <w:rFonts w:ascii="Arial" w:eastAsia="Times New Roman" w:hAnsi="Arial"/>
                <w:sz w:val="18"/>
                <w:szCs w:val="18"/>
                <w:lang w:eastAsia="en-GB"/>
              </w:rPr>
              <w:t>duration</w:t>
            </w:r>
            <w:proofErr w:type="gramEnd"/>
            <w:r w:rsidRPr="00A1124A">
              <w:rPr>
                <w:rFonts w:ascii="Arial" w:eastAsia="Times New Roman" w:hAnsi="Arial"/>
                <w:sz w:val="18"/>
                <w:szCs w:val="18"/>
                <w:lang w:eastAsia="en-GB"/>
              </w:rPr>
              <w:t xml:space="preserve"> or event shall be measured.</w:t>
            </w:r>
          </w:p>
          <w:p w14:paraId="44EC11D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This is applicable to </w:t>
            </w:r>
            <w:proofErr w:type="gramStart"/>
            <w:r w:rsidRPr="00A1124A">
              <w:rPr>
                <w:rFonts w:ascii="Arial" w:eastAsia="Times New Roman" w:hAnsi="Arial"/>
                <w:sz w:val="18"/>
                <w:szCs w:val="18"/>
                <w:lang w:eastAsia="en-GB"/>
              </w:rPr>
              <w:t>reporting, if</w:t>
            </w:r>
            <w:proofErr w:type="gramEnd"/>
            <w:r w:rsidRPr="00A1124A">
              <w:rPr>
                <w:rFonts w:ascii="Arial" w:eastAsia="Times New Roman" w:hAnsi="Arial"/>
                <w:sz w:val="18"/>
                <w:szCs w:val="18"/>
                <w:lang w:eastAsia="en-GB"/>
              </w:rPr>
              <w:t xml:space="preserve"> the charging method is online or offline.</w:t>
            </w:r>
          </w:p>
          <w:p w14:paraId="2F74F82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Event based charging is only applicable to predefined PCC rules and PCC rules used for application detection filter (</w:t>
            </w:r>
            <w:proofErr w:type="gramStart"/>
            <w:r w:rsidRPr="00A1124A">
              <w:rPr>
                <w:rFonts w:ascii="Arial" w:eastAsia="Times New Roman" w:hAnsi="Arial"/>
                <w:sz w:val="18"/>
                <w:szCs w:val="18"/>
                <w:lang w:eastAsia="en-GB"/>
              </w:rPr>
              <w:t>i.e.</w:t>
            </w:r>
            <w:proofErr w:type="gramEnd"/>
            <w:r w:rsidRPr="00A1124A">
              <w:rPr>
                <w:rFonts w:ascii="Arial" w:eastAsia="Times New Roman" w:hAnsi="Arial"/>
                <w:sz w:val="18"/>
                <w:szCs w:val="18"/>
                <w:lang w:eastAsia="en-GB"/>
              </w:rPr>
              <w:t xml:space="preserve"> with an application identifier).</w:t>
            </w:r>
          </w:p>
        </w:tc>
        <w:tc>
          <w:tcPr>
            <w:tcW w:w="1364" w:type="dxa"/>
          </w:tcPr>
          <w:p w14:paraId="356035C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6FCC03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696676B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479E435E" w14:textId="77777777" w:rsidTr="007B1BC6">
        <w:trPr>
          <w:cantSplit/>
        </w:trPr>
        <w:tc>
          <w:tcPr>
            <w:tcW w:w="1613" w:type="dxa"/>
          </w:tcPr>
          <w:p w14:paraId="601FF87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Application Function Record Information</w:t>
            </w:r>
          </w:p>
        </w:tc>
        <w:tc>
          <w:tcPr>
            <w:tcW w:w="3279" w:type="dxa"/>
          </w:tcPr>
          <w:p w14:paraId="458B7BE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An identifier, provided from the AF, correlating the measurement for the Charging key/Service identifier values in this PCC rule with </w:t>
            </w:r>
            <w:proofErr w:type="gramStart"/>
            <w:r w:rsidRPr="00A1124A">
              <w:rPr>
                <w:rFonts w:ascii="Arial" w:eastAsia="Times New Roman" w:hAnsi="Arial"/>
                <w:sz w:val="18"/>
                <w:szCs w:val="18"/>
                <w:lang w:eastAsia="en-GB"/>
              </w:rPr>
              <w:t>application level</w:t>
            </w:r>
            <w:proofErr w:type="gramEnd"/>
            <w:r w:rsidRPr="00A1124A">
              <w:rPr>
                <w:rFonts w:ascii="Arial" w:eastAsia="Times New Roman" w:hAnsi="Arial"/>
                <w:sz w:val="18"/>
                <w:szCs w:val="18"/>
                <w:lang w:eastAsia="en-GB"/>
              </w:rPr>
              <w:t xml:space="preserve"> reports.</w:t>
            </w:r>
          </w:p>
        </w:tc>
        <w:tc>
          <w:tcPr>
            <w:tcW w:w="1364" w:type="dxa"/>
          </w:tcPr>
          <w:p w14:paraId="131DB0E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51943A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6545F39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58B7A0E9" w14:textId="77777777" w:rsidTr="007B1BC6">
        <w:trPr>
          <w:cantSplit/>
        </w:trPr>
        <w:tc>
          <w:tcPr>
            <w:tcW w:w="1613" w:type="dxa"/>
          </w:tcPr>
          <w:p w14:paraId="1D8B356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Service Identifier Level Reporting</w:t>
            </w:r>
          </w:p>
        </w:tc>
        <w:tc>
          <w:tcPr>
            <w:tcW w:w="3279" w:type="dxa"/>
          </w:tcPr>
          <w:p w14:paraId="008BA7F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Indicates that separate usage reports shall be generated </w:t>
            </w:r>
            <w:r w:rsidRPr="00A1124A">
              <w:rPr>
                <w:rFonts w:ascii="Arial" w:eastAsia="Times New Roman" w:hAnsi="Arial"/>
                <w:sz w:val="18"/>
                <w:szCs w:val="18"/>
                <w:lang w:eastAsia="ko-KR"/>
              </w:rPr>
              <w:t xml:space="preserve">for this Service </w:t>
            </w:r>
            <w:r w:rsidRPr="00A1124A">
              <w:rPr>
                <w:rFonts w:ascii="Arial" w:eastAsia="Times New Roman" w:hAnsi="Arial"/>
                <w:sz w:val="18"/>
                <w:szCs w:val="18"/>
                <w:lang w:eastAsia="en-GB"/>
              </w:rPr>
              <w:t>Identifier.</w:t>
            </w:r>
          </w:p>
          <w:p w14:paraId="08B7DE3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Values: mandated or not required</w:t>
            </w:r>
          </w:p>
        </w:tc>
        <w:tc>
          <w:tcPr>
            <w:tcW w:w="1364" w:type="dxa"/>
          </w:tcPr>
          <w:p w14:paraId="10D4A6E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913660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83E4A5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7ABD74C8" w14:textId="77777777" w:rsidTr="007B1BC6">
        <w:trPr>
          <w:cantSplit/>
        </w:trPr>
        <w:tc>
          <w:tcPr>
            <w:tcW w:w="1613" w:type="dxa"/>
          </w:tcPr>
          <w:p w14:paraId="17A4DD4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Policy control</w:t>
            </w:r>
          </w:p>
        </w:tc>
        <w:tc>
          <w:tcPr>
            <w:tcW w:w="3279" w:type="dxa"/>
          </w:tcPr>
          <w:p w14:paraId="2ACA472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defines how to apply policy control for the service data flow.</w:t>
            </w:r>
          </w:p>
        </w:tc>
        <w:tc>
          <w:tcPr>
            <w:tcW w:w="1364" w:type="dxa"/>
          </w:tcPr>
          <w:p w14:paraId="2D17C8B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7C7E8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70FF88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52BFA62F" w14:textId="77777777" w:rsidTr="007B1BC6">
        <w:trPr>
          <w:cantSplit/>
        </w:trPr>
        <w:tc>
          <w:tcPr>
            <w:tcW w:w="1613" w:type="dxa"/>
          </w:tcPr>
          <w:p w14:paraId="513609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Gate status</w:t>
            </w:r>
          </w:p>
        </w:tc>
        <w:tc>
          <w:tcPr>
            <w:tcW w:w="3279" w:type="dxa"/>
          </w:tcPr>
          <w:p w14:paraId="2118570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3DCFC9B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779417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1D1A54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6E5573AD" w14:textId="77777777" w:rsidTr="007B1BC6">
        <w:trPr>
          <w:cantSplit/>
        </w:trPr>
        <w:tc>
          <w:tcPr>
            <w:tcW w:w="1613" w:type="dxa"/>
          </w:tcPr>
          <w:p w14:paraId="1D5734C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5G QoS Identifier (5QI)</w:t>
            </w:r>
          </w:p>
        </w:tc>
        <w:tc>
          <w:tcPr>
            <w:tcW w:w="3279" w:type="dxa"/>
          </w:tcPr>
          <w:p w14:paraId="3590E97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5QI authorized for the service data flow.</w:t>
            </w:r>
          </w:p>
        </w:tc>
        <w:tc>
          <w:tcPr>
            <w:tcW w:w="1364" w:type="dxa"/>
          </w:tcPr>
          <w:p w14:paraId="13589FD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r w:rsidRPr="00A1124A">
              <w:rPr>
                <w:rFonts w:ascii="Arial" w:eastAsia="Times New Roman" w:hAnsi="Arial"/>
                <w:sz w:val="18"/>
                <w:szCs w:val="18"/>
                <w:lang w:eastAsia="en-GB"/>
              </w:rPr>
              <w:br/>
              <w:t>(NOTE 10)</w:t>
            </w:r>
          </w:p>
          <w:p w14:paraId="49F9DF3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1F60DF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782784D" w14:textId="77777777" w:rsidR="00A1124A" w:rsidRPr="00A1124A" w:rsidRDefault="00A1124A" w:rsidP="00A1124A">
            <w:pPr>
              <w:keepNext/>
              <w:keepLines/>
              <w:tabs>
                <w:tab w:val="left" w:pos="6062"/>
              </w:tabs>
              <w:spacing w:after="0"/>
              <w:rPr>
                <w:rFonts w:eastAsia="Times New Roman"/>
              </w:rPr>
            </w:pPr>
            <w:r w:rsidRPr="00A1124A">
              <w:rPr>
                <w:rFonts w:eastAsia="Times New Roman"/>
              </w:rPr>
              <w:t>Modified</w:t>
            </w:r>
          </w:p>
          <w:p w14:paraId="534DE4F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w:t>
            </w:r>
            <w:proofErr w:type="gramStart"/>
            <w:r w:rsidRPr="00A1124A">
              <w:rPr>
                <w:rFonts w:ascii="Arial" w:eastAsia="Times New Roman" w:hAnsi="Arial"/>
                <w:sz w:val="18"/>
                <w:lang w:eastAsia="en-GB"/>
              </w:rPr>
              <w:t>corresponds</w:t>
            </w:r>
            <w:proofErr w:type="gramEnd"/>
            <w:r w:rsidRPr="00A1124A">
              <w:rPr>
                <w:rFonts w:ascii="Arial" w:eastAsia="Times New Roman" w:hAnsi="Arial"/>
                <w:sz w:val="18"/>
                <w:lang w:eastAsia="en-GB"/>
              </w:rPr>
              <w:t xml:space="preserve"> to QCI in TS 23.203 [4])</w:t>
            </w:r>
          </w:p>
        </w:tc>
      </w:tr>
      <w:tr w:rsidR="00A1124A" w:rsidRPr="00A1124A" w14:paraId="417923A9" w14:textId="77777777" w:rsidTr="007B1BC6">
        <w:trPr>
          <w:cantSplit/>
        </w:trPr>
        <w:tc>
          <w:tcPr>
            <w:tcW w:w="1613" w:type="dxa"/>
          </w:tcPr>
          <w:p w14:paraId="5F43AA8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t>QoS Notification Control (QNC)</w:t>
            </w:r>
          </w:p>
        </w:tc>
        <w:tc>
          <w:tcPr>
            <w:tcW w:w="3279" w:type="dxa"/>
          </w:tcPr>
          <w:p w14:paraId="41F218D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7FAEFBF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r w:rsidRPr="00A1124A">
              <w:rPr>
                <w:rFonts w:ascii="Arial" w:eastAsia="Times New Roman" w:hAnsi="Arial"/>
                <w:sz w:val="18"/>
                <w:szCs w:val="18"/>
                <w:lang w:eastAsia="en-GB"/>
              </w:rPr>
              <w:br/>
              <w:t>(NOTE 15)</w:t>
            </w:r>
          </w:p>
          <w:p w14:paraId="77051E1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0B0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A60DFD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6F27A1EE" w14:textId="77777777" w:rsidTr="007B1BC6">
        <w:trPr>
          <w:cantSplit/>
        </w:trPr>
        <w:tc>
          <w:tcPr>
            <w:tcW w:w="1613" w:type="dxa"/>
          </w:tcPr>
          <w:p w14:paraId="5F59E65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Reflective QoS Control </w:t>
            </w:r>
          </w:p>
        </w:tc>
        <w:tc>
          <w:tcPr>
            <w:tcW w:w="3279" w:type="dxa"/>
          </w:tcPr>
          <w:p w14:paraId="16E61FD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Indicates to apply reflective QoS for the SDF.</w:t>
            </w:r>
          </w:p>
        </w:tc>
        <w:tc>
          <w:tcPr>
            <w:tcW w:w="1364" w:type="dxa"/>
          </w:tcPr>
          <w:p w14:paraId="1560A0E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0A567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2A3560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1DBA4047" w14:textId="77777777" w:rsidTr="007B1BC6">
        <w:trPr>
          <w:cantSplit/>
        </w:trPr>
        <w:tc>
          <w:tcPr>
            <w:tcW w:w="1613" w:type="dxa"/>
          </w:tcPr>
          <w:p w14:paraId="5E7C166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UL-maximum bitrate</w:t>
            </w:r>
          </w:p>
        </w:tc>
        <w:tc>
          <w:tcPr>
            <w:tcW w:w="3279" w:type="dxa"/>
          </w:tcPr>
          <w:p w14:paraId="5975544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The uplink maximum bitrate authorized for the service data flow</w:t>
            </w:r>
          </w:p>
        </w:tc>
        <w:tc>
          <w:tcPr>
            <w:tcW w:w="1364" w:type="dxa"/>
          </w:tcPr>
          <w:p w14:paraId="052DF05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E6B2D2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0B0E7D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1DACEA09" w14:textId="77777777" w:rsidTr="007B1BC6">
        <w:trPr>
          <w:cantSplit/>
        </w:trPr>
        <w:tc>
          <w:tcPr>
            <w:tcW w:w="1613" w:type="dxa"/>
          </w:tcPr>
          <w:p w14:paraId="0D40A73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DL-maximum bitrate</w:t>
            </w:r>
          </w:p>
        </w:tc>
        <w:tc>
          <w:tcPr>
            <w:tcW w:w="3279" w:type="dxa"/>
          </w:tcPr>
          <w:p w14:paraId="045C53B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The downlink maximum bitrate authorized for the service data flow</w:t>
            </w:r>
          </w:p>
        </w:tc>
        <w:tc>
          <w:tcPr>
            <w:tcW w:w="1364" w:type="dxa"/>
          </w:tcPr>
          <w:p w14:paraId="650399E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634515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021D9C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02BC1CCF" w14:textId="77777777" w:rsidTr="007B1BC6">
        <w:trPr>
          <w:cantSplit/>
        </w:trPr>
        <w:tc>
          <w:tcPr>
            <w:tcW w:w="1613" w:type="dxa"/>
          </w:tcPr>
          <w:p w14:paraId="0D9B11F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UL-guaranteed bitrate</w:t>
            </w:r>
          </w:p>
        </w:tc>
        <w:tc>
          <w:tcPr>
            <w:tcW w:w="3279" w:type="dxa"/>
          </w:tcPr>
          <w:p w14:paraId="110D218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The uplink guaranteed bitrate authorized for the service data flow</w:t>
            </w:r>
          </w:p>
        </w:tc>
        <w:tc>
          <w:tcPr>
            <w:tcW w:w="1364" w:type="dxa"/>
          </w:tcPr>
          <w:p w14:paraId="3FCAED2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F8360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B3E5E7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6D5D71D" w14:textId="77777777" w:rsidTr="007B1BC6">
        <w:trPr>
          <w:cantSplit/>
        </w:trPr>
        <w:tc>
          <w:tcPr>
            <w:tcW w:w="1613" w:type="dxa"/>
          </w:tcPr>
          <w:p w14:paraId="05A9EF8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DL-guaranteed bitrate</w:t>
            </w:r>
          </w:p>
        </w:tc>
        <w:tc>
          <w:tcPr>
            <w:tcW w:w="3279" w:type="dxa"/>
          </w:tcPr>
          <w:p w14:paraId="63575FC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The downlink guaranteed bitrate authorized for the service data flow</w:t>
            </w:r>
          </w:p>
        </w:tc>
        <w:tc>
          <w:tcPr>
            <w:tcW w:w="1364" w:type="dxa"/>
          </w:tcPr>
          <w:p w14:paraId="2A01E2D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6864A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0EAB2B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79781C93" w14:textId="77777777" w:rsidTr="007B1BC6">
        <w:trPr>
          <w:cantSplit/>
        </w:trPr>
        <w:tc>
          <w:tcPr>
            <w:tcW w:w="1613" w:type="dxa"/>
          </w:tcPr>
          <w:p w14:paraId="44AA50D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UL sharing indication</w:t>
            </w:r>
          </w:p>
        </w:tc>
        <w:tc>
          <w:tcPr>
            <w:tcW w:w="3279" w:type="dxa"/>
          </w:tcPr>
          <w:p w14:paraId="54EB679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resource sharing in uplink direction with service data flows having the same value in their PCC rule</w:t>
            </w:r>
          </w:p>
        </w:tc>
        <w:tc>
          <w:tcPr>
            <w:tcW w:w="1364" w:type="dxa"/>
          </w:tcPr>
          <w:p w14:paraId="65F2343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7CA27C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4165CD0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2E311631" w14:textId="77777777" w:rsidTr="007B1BC6">
        <w:trPr>
          <w:cantSplit/>
        </w:trPr>
        <w:tc>
          <w:tcPr>
            <w:tcW w:w="1613" w:type="dxa"/>
          </w:tcPr>
          <w:p w14:paraId="0FED1DB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DL sharing indication</w:t>
            </w:r>
          </w:p>
        </w:tc>
        <w:tc>
          <w:tcPr>
            <w:tcW w:w="3279" w:type="dxa"/>
          </w:tcPr>
          <w:p w14:paraId="169A38D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resource sharing in downlink direction with service data flows having the same value in their PCC rule</w:t>
            </w:r>
          </w:p>
        </w:tc>
        <w:tc>
          <w:tcPr>
            <w:tcW w:w="1364" w:type="dxa"/>
          </w:tcPr>
          <w:p w14:paraId="3582985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E1C444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4D7575B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729DB244" w14:textId="77777777" w:rsidTr="007B1BC6">
        <w:trPr>
          <w:cantSplit/>
        </w:trPr>
        <w:tc>
          <w:tcPr>
            <w:tcW w:w="1613" w:type="dxa"/>
          </w:tcPr>
          <w:p w14:paraId="2C2D183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Redirect</w:t>
            </w:r>
          </w:p>
        </w:tc>
        <w:tc>
          <w:tcPr>
            <w:tcW w:w="3279" w:type="dxa"/>
          </w:tcPr>
          <w:p w14:paraId="5905C0B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Redirect state of the service data flow (enabled/disabled)</w:t>
            </w:r>
          </w:p>
        </w:tc>
        <w:tc>
          <w:tcPr>
            <w:tcW w:w="1364" w:type="dxa"/>
          </w:tcPr>
          <w:p w14:paraId="4CBF90D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8)</w:t>
            </w:r>
          </w:p>
        </w:tc>
        <w:tc>
          <w:tcPr>
            <w:tcW w:w="1748" w:type="dxa"/>
          </w:tcPr>
          <w:p w14:paraId="6C253A5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6B3BDD1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726B5B9F" w14:textId="77777777" w:rsidTr="007B1BC6">
        <w:trPr>
          <w:cantSplit/>
        </w:trPr>
        <w:tc>
          <w:tcPr>
            <w:tcW w:w="1613" w:type="dxa"/>
          </w:tcPr>
          <w:p w14:paraId="26CCBEB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Redirect Destination</w:t>
            </w:r>
          </w:p>
        </w:tc>
        <w:tc>
          <w:tcPr>
            <w:tcW w:w="3279" w:type="dxa"/>
          </w:tcPr>
          <w:p w14:paraId="17BDF8A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Controlled Address to which the service data flow is redirected when redirect is enabled</w:t>
            </w:r>
          </w:p>
        </w:tc>
        <w:tc>
          <w:tcPr>
            <w:tcW w:w="1364" w:type="dxa"/>
          </w:tcPr>
          <w:p w14:paraId="6DF90E0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p>
          <w:p w14:paraId="069B5FC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9)</w:t>
            </w:r>
          </w:p>
        </w:tc>
        <w:tc>
          <w:tcPr>
            <w:tcW w:w="1748" w:type="dxa"/>
          </w:tcPr>
          <w:p w14:paraId="11B65BA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1BE6703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5F03FB74" w14:textId="77777777" w:rsidTr="007B1BC6">
        <w:trPr>
          <w:cantSplit/>
        </w:trPr>
        <w:tc>
          <w:tcPr>
            <w:tcW w:w="1613" w:type="dxa"/>
          </w:tcPr>
          <w:p w14:paraId="1BA6CFB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ARP</w:t>
            </w:r>
          </w:p>
        </w:tc>
        <w:tc>
          <w:tcPr>
            <w:tcW w:w="3279" w:type="dxa"/>
          </w:tcPr>
          <w:p w14:paraId="697B30C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The Allocation and Retention Priority for the service data flow consisting of the priority level, the pre-emption </w:t>
            </w:r>
            <w:proofErr w:type="gramStart"/>
            <w:r w:rsidRPr="00A1124A">
              <w:rPr>
                <w:rFonts w:ascii="Arial" w:eastAsia="Times New Roman" w:hAnsi="Arial"/>
                <w:sz w:val="18"/>
                <w:szCs w:val="18"/>
                <w:lang w:eastAsia="en-GB"/>
              </w:rPr>
              <w:t>capability</w:t>
            </w:r>
            <w:proofErr w:type="gramEnd"/>
            <w:r w:rsidRPr="00A1124A">
              <w:rPr>
                <w:rFonts w:ascii="Arial" w:eastAsia="Times New Roman" w:hAnsi="Arial"/>
                <w:sz w:val="18"/>
                <w:szCs w:val="18"/>
                <w:lang w:eastAsia="en-GB"/>
              </w:rPr>
              <w:t xml:space="preserve"> and the pre-emption vulnerability</w:t>
            </w:r>
          </w:p>
        </w:tc>
        <w:tc>
          <w:tcPr>
            <w:tcW w:w="1364" w:type="dxa"/>
          </w:tcPr>
          <w:p w14:paraId="360B8DA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r w:rsidRPr="00A1124A">
              <w:rPr>
                <w:rFonts w:ascii="Arial" w:eastAsia="Times New Roman" w:hAnsi="Arial"/>
                <w:sz w:val="18"/>
                <w:szCs w:val="18"/>
                <w:lang w:eastAsia="en-GB"/>
              </w:rPr>
              <w:br/>
              <w:t>(NOTE 10)</w:t>
            </w:r>
          </w:p>
        </w:tc>
        <w:tc>
          <w:tcPr>
            <w:tcW w:w="1748" w:type="dxa"/>
          </w:tcPr>
          <w:p w14:paraId="7445F21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A6565E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40F855AD" w14:textId="77777777" w:rsidTr="007B1BC6">
        <w:trPr>
          <w:cantSplit/>
        </w:trPr>
        <w:tc>
          <w:tcPr>
            <w:tcW w:w="1613" w:type="dxa"/>
          </w:tcPr>
          <w:p w14:paraId="36D2807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lastRenderedPageBreak/>
              <w:t>Bind to QoS Flow associated with the default QoS rule</w:t>
            </w:r>
          </w:p>
        </w:tc>
        <w:tc>
          <w:tcPr>
            <w:tcW w:w="3279" w:type="dxa"/>
          </w:tcPr>
          <w:p w14:paraId="4497EBB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t xml:space="preserve">Indicates that the dynamic PCC rule shall always have its binding with the QoS Flow associated with the default QoS rule </w:t>
            </w:r>
            <w:r w:rsidRPr="00A1124A">
              <w:rPr>
                <w:rFonts w:ascii="Arial" w:eastAsia="Times New Roman" w:hAnsi="Arial"/>
                <w:sz w:val="18"/>
                <w:szCs w:val="18"/>
                <w:lang w:eastAsia="en-GB"/>
              </w:rPr>
              <w:t>(NOTE 11)</w:t>
            </w:r>
            <w:r w:rsidRPr="00A1124A">
              <w:rPr>
                <w:rFonts w:ascii="Arial" w:eastAsia="Times New Roman" w:hAnsi="Arial"/>
                <w:sz w:val="18"/>
                <w:lang w:eastAsia="en-GB"/>
              </w:rPr>
              <w:t>.</w:t>
            </w:r>
          </w:p>
        </w:tc>
        <w:tc>
          <w:tcPr>
            <w:tcW w:w="1364" w:type="dxa"/>
          </w:tcPr>
          <w:p w14:paraId="133B91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F4C54B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E5A158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 xml:space="preserve">Modified (corresponds to bind to the default bearer in TS 23.203 [4]) </w:t>
            </w:r>
          </w:p>
        </w:tc>
      </w:tr>
      <w:tr w:rsidR="00A1124A" w:rsidRPr="00A1124A" w14:paraId="16D885AF" w14:textId="77777777" w:rsidTr="007B1BC6">
        <w:trPr>
          <w:cantSplit/>
        </w:trPr>
        <w:tc>
          <w:tcPr>
            <w:tcW w:w="1613" w:type="dxa"/>
          </w:tcPr>
          <w:p w14:paraId="11FB96D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Bind to QoS Flow associated with the default QoS rule and apply PCC rule parameters</w:t>
            </w:r>
          </w:p>
        </w:tc>
        <w:tc>
          <w:tcPr>
            <w:tcW w:w="3279" w:type="dxa"/>
          </w:tcPr>
          <w:p w14:paraId="7BD619B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Indicates that the dynamic PCC rule shall always have its binding with the QoS Flow associated with the default QoS rule.</w:t>
            </w:r>
          </w:p>
          <w:p w14:paraId="5FA514A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B16846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r w:rsidRPr="00A1124A">
              <w:rPr>
                <w:rFonts w:ascii="Arial" w:eastAsia="Times New Roman" w:hAnsi="Arial"/>
                <w:sz w:val="18"/>
                <w:szCs w:val="18"/>
                <w:lang w:eastAsia="en-GB"/>
              </w:rPr>
              <w:br/>
              <w:t>(NOTE 17)</w:t>
            </w:r>
          </w:p>
        </w:tc>
        <w:tc>
          <w:tcPr>
            <w:tcW w:w="1748" w:type="dxa"/>
          </w:tcPr>
          <w:p w14:paraId="09E2BB5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A3AA4F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7DAFB8AD" w14:textId="77777777" w:rsidTr="007B1BC6">
        <w:trPr>
          <w:cantSplit/>
        </w:trPr>
        <w:tc>
          <w:tcPr>
            <w:tcW w:w="1613" w:type="dxa"/>
          </w:tcPr>
          <w:p w14:paraId="0B8D432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sz w:val="18"/>
                <w:szCs w:val="18"/>
                <w:lang w:eastAsia="en-GB"/>
              </w:rPr>
              <w:t>PS to CS session continuity</w:t>
            </w:r>
          </w:p>
        </w:tc>
        <w:tc>
          <w:tcPr>
            <w:tcW w:w="3279" w:type="dxa"/>
          </w:tcPr>
          <w:p w14:paraId="4555C19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 xml:space="preserve">Indicates whether the service data flow is a candidate for </w:t>
            </w:r>
            <w:proofErr w:type="spellStart"/>
            <w:r w:rsidRPr="00A1124A">
              <w:rPr>
                <w:rFonts w:ascii="Arial" w:eastAsia="Times New Roman" w:hAnsi="Arial"/>
                <w:sz w:val="18"/>
                <w:lang w:eastAsia="en-GB"/>
              </w:rPr>
              <w:t>vSRVCC</w:t>
            </w:r>
            <w:proofErr w:type="spellEnd"/>
            <w:r w:rsidRPr="00A1124A">
              <w:rPr>
                <w:rFonts w:ascii="Arial" w:eastAsia="Times New Roman" w:hAnsi="Arial"/>
                <w:sz w:val="18"/>
                <w:lang w:eastAsia="en-GB"/>
              </w:rPr>
              <w:t>.</w:t>
            </w:r>
          </w:p>
        </w:tc>
        <w:tc>
          <w:tcPr>
            <w:tcW w:w="1364" w:type="dxa"/>
          </w:tcPr>
          <w:p w14:paraId="05F0FEA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65E7A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574676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Removed</w:t>
            </w:r>
          </w:p>
        </w:tc>
      </w:tr>
      <w:tr w:rsidR="00A1124A" w:rsidRPr="00A1124A" w14:paraId="5727430B" w14:textId="77777777" w:rsidTr="007B1BC6">
        <w:trPr>
          <w:cantSplit/>
        </w:trPr>
        <w:tc>
          <w:tcPr>
            <w:tcW w:w="1613" w:type="dxa"/>
          </w:tcPr>
          <w:p w14:paraId="594CB20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hAnsi="Arial"/>
                <w:sz w:val="18"/>
                <w:szCs w:val="18"/>
                <w:lang w:eastAsia="zh-CN"/>
              </w:rPr>
              <w:t>Priority Level</w:t>
            </w:r>
          </w:p>
        </w:tc>
        <w:tc>
          <w:tcPr>
            <w:tcW w:w="3279" w:type="dxa"/>
          </w:tcPr>
          <w:p w14:paraId="6E56365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t xml:space="preserve">Indicates a priority in scheduling resources among QoS Flows </w:t>
            </w:r>
            <w:r w:rsidRPr="00A1124A">
              <w:rPr>
                <w:rFonts w:ascii="Arial" w:eastAsia="Times New Roman" w:hAnsi="Arial"/>
                <w:sz w:val="18"/>
                <w:szCs w:val="18"/>
                <w:lang w:eastAsia="en-GB"/>
              </w:rPr>
              <w:t>(NOTE 14)</w:t>
            </w:r>
            <w:r w:rsidRPr="00A1124A">
              <w:rPr>
                <w:rFonts w:ascii="Arial" w:eastAsia="Times New Roman" w:hAnsi="Arial"/>
                <w:sz w:val="18"/>
                <w:lang w:eastAsia="en-GB"/>
              </w:rPr>
              <w:t>.</w:t>
            </w:r>
          </w:p>
        </w:tc>
        <w:tc>
          <w:tcPr>
            <w:tcW w:w="1364" w:type="dxa"/>
          </w:tcPr>
          <w:p w14:paraId="7C6EACB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CE5133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Yes</w:t>
            </w:r>
          </w:p>
        </w:tc>
        <w:tc>
          <w:tcPr>
            <w:tcW w:w="1627" w:type="dxa"/>
          </w:tcPr>
          <w:p w14:paraId="3B2009D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Added</w:t>
            </w:r>
          </w:p>
        </w:tc>
      </w:tr>
      <w:tr w:rsidR="00A1124A" w:rsidRPr="00A1124A" w14:paraId="3B9FB677" w14:textId="77777777" w:rsidTr="007B1BC6">
        <w:trPr>
          <w:cantSplit/>
        </w:trPr>
        <w:tc>
          <w:tcPr>
            <w:tcW w:w="1613" w:type="dxa"/>
          </w:tcPr>
          <w:p w14:paraId="1843DC1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hAnsi="Arial"/>
                <w:sz w:val="18"/>
                <w:szCs w:val="18"/>
                <w:lang w:eastAsia="zh-CN"/>
              </w:rPr>
              <w:t xml:space="preserve">Averaging Window </w:t>
            </w:r>
          </w:p>
        </w:tc>
        <w:tc>
          <w:tcPr>
            <w:tcW w:w="3279" w:type="dxa"/>
          </w:tcPr>
          <w:p w14:paraId="7E5ED85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hAnsi="Arial"/>
                <w:sz w:val="18"/>
                <w:lang w:eastAsia="zh-CN"/>
              </w:rPr>
              <w:t>Represents the duration over which the guaranteed and maximum bitrate shall be calculated</w:t>
            </w:r>
            <w:r w:rsidRPr="00A1124A">
              <w:rPr>
                <w:rFonts w:ascii="Arial" w:eastAsia="Times New Roman" w:hAnsi="Arial"/>
                <w:sz w:val="18"/>
                <w:lang w:eastAsia="en-GB"/>
              </w:rPr>
              <w:t xml:space="preserve"> </w:t>
            </w:r>
            <w:r w:rsidRPr="00A1124A">
              <w:rPr>
                <w:rFonts w:ascii="Arial" w:eastAsia="Times New Roman" w:hAnsi="Arial"/>
                <w:sz w:val="18"/>
                <w:szCs w:val="18"/>
                <w:lang w:eastAsia="en-GB"/>
              </w:rPr>
              <w:t>(NOTE 14)</w:t>
            </w:r>
            <w:r w:rsidRPr="00A1124A">
              <w:rPr>
                <w:rFonts w:ascii="Arial" w:hAnsi="Arial"/>
                <w:sz w:val="18"/>
                <w:lang w:eastAsia="zh-CN"/>
              </w:rPr>
              <w:t xml:space="preserve">. </w:t>
            </w:r>
          </w:p>
        </w:tc>
        <w:tc>
          <w:tcPr>
            <w:tcW w:w="1364" w:type="dxa"/>
          </w:tcPr>
          <w:p w14:paraId="179F2D3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0978C0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Yes</w:t>
            </w:r>
          </w:p>
        </w:tc>
        <w:tc>
          <w:tcPr>
            <w:tcW w:w="1627" w:type="dxa"/>
          </w:tcPr>
          <w:p w14:paraId="60E4911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Added</w:t>
            </w:r>
          </w:p>
        </w:tc>
      </w:tr>
      <w:tr w:rsidR="00A1124A" w:rsidRPr="00A1124A" w14:paraId="71DE143A" w14:textId="77777777" w:rsidTr="007B1BC6">
        <w:trPr>
          <w:cantSplit/>
        </w:trPr>
        <w:tc>
          <w:tcPr>
            <w:tcW w:w="1613" w:type="dxa"/>
          </w:tcPr>
          <w:p w14:paraId="7927BE2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hAnsi="Arial"/>
                <w:sz w:val="18"/>
                <w:szCs w:val="18"/>
                <w:lang w:eastAsia="zh-CN"/>
              </w:rPr>
              <w:t>Maximum Data Burst Volume</w:t>
            </w:r>
          </w:p>
        </w:tc>
        <w:tc>
          <w:tcPr>
            <w:tcW w:w="3279" w:type="dxa"/>
          </w:tcPr>
          <w:p w14:paraId="04B6F6F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hAnsi="Arial"/>
                <w:sz w:val="18"/>
                <w:lang w:eastAsia="zh-CN"/>
              </w:rPr>
              <w:t>Denotes the largest amount of data that is required to be transferred within a period of 5G-AN PDB</w:t>
            </w:r>
            <w:r w:rsidRPr="00A1124A">
              <w:rPr>
                <w:rFonts w:ascii="Arial" w:eastAsia="Times New Roman" w:hAnsi="Arial"/>
                <w:sz w:val="18"/>
                <w:lang w:eastAsia="en-GB"/>
              </w:rPr>
              <w:t xml:space="preserve"> </w:t>
            </w:r>
            <w:r w:rsidRPr="00A1124A">
              <w:rPr>
                <w:rFonts w:ascii="Arial" w:eastAsia="Times New Roman" w:hAnsi="Arial"/>
                <w:sz w:val="18"/>
                <w:szCs w:val="18"/>
                <w:lang w:eastAsia="en-GB"/>
              </w:rPr>
              <w:t>(NOTE 14)</w:t>
            </w:r>
            <w:r w:rsidRPr="00A1124A">
              <w:rPr>
                <w:rFonts w:ascii="Arial" w:hAnsi="Arial"/>
                <w:sz w:val="18"/>
                <w:lang w:eastAsia="zh-CN"/>
              </w:rPr>
              <w:t xml:space="preserve">. </w:t>
            </w:r>
          </w:p>
        </w:tc>
        <w:tc>
          <w:tcPr>
            <w:tcW w:w="1364" w:type="dxa"/>
          </w:tcPr>
          <w:p w14:paraId="7A2C89D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9B0D47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Yes</w:t>
            </w:r>
          </w:p>
        </w:tc>
        <w:tc>
          <w:tcPr>
            <w:tcW w:w="1627" w:type="dxa"/>
          </w:tcPr>
          <w:p w14:paraId="2FD3F80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Added</w:t>
            </w:r>
          </w:p>
        </w:tc>
      </w:tr>
      <w:tr w:rsidR="00A1124A" w:rsidRPr="00A1124A" w14:paraId="70B4EA3A" w14:textId="77777777" w:rsidTr="007B1BC6">
        <w:trPr>
          <w:cantSplit/>
        </w:trPr>
        <w:tc>
          <w:tcPr>
            <w:tcW w:w="1613" w:type="dxa"/>
          </w:tcPr>
          <w:p w14:paraId="6FBAFB6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Disable UE notifications at changes related to Alternative QoS Profiles</w:t>
            </w:r>
          </w:p>
        </w:tc>
        <w:tc>
          <w:tcPr>
            <w:tcW w:w="3279" w:type="dxa"/>
          </w:tcPr>
          <w:p w14:paraId="734C05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67E99D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p>
          <w:p w14:paraId="01DFB06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25)</w:t>
            </w:r>
          </w:p>
        </w:tc>
        <w:tc>
          <w:tcPr>
            <w:tcW w:w="1748" w:type="dxa"/>
          </w:tcPr>
          <w:p w14:paraId="7D804D1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Yes</w:t>
            </w:r>
          </w:p>
        </w:tc>
        <w:tc>
          <w:tcPr>
            <w:tcW w:w="1627" w:type="dxa"/>
          </w:tcPr>
          <w:p w14:paraId="3E196E9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Added</w:t>
            </w:r>
          </w:p>
        </w:tc>
      </w:tr>
      <w:tr w:rsidR="00A1124A" w:rsidRPr="00A1124A" w14:paraId="02F62429" w14:textId="77777777" w:rsidTr="007B1BC6">
        <w:trPr>
          <w:cantSplit/>
        </w:trPr>
        <w:tc>
          <w:tcPr>
            <w:tcW w:w="1613" w:type="dxa"/>
          </w:tcPr>
          <w:p w14:paraId="678A9C9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Precedence for TFT packet filter allocation</w:t>
            </w:r>
          </w:p>
        </w:tc>
        <w:tc>
          <w:tcPr>
            <w:tcW w:w="3279" w:type="dxa"/>
          </w:tcPr>
          <w:p w14:paraId="4BA55D4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Determines the order of TFT packet filter allocation for PCC rules</w:t>
            </w:r>
          </w:p>
        </w:tc>
        <w:tc>
          <w:tcPr>
            <w:tcW w:w="1364" w:type="dxa"/>
          </w:tcPr>
          <w:p w14:paraId="21F8A7F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28)</w:t>
            </w:r>
          </w:p>
        </w:tc>
        <w:tc>
          <w:tcPr>
            <w:tcW w:w="1748" w:type="dxa"/>
          </w:tcPr>
          <w:p w14:paraId="5B507E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Yes</w:t>
            </w:r>
          </w:p>
        </w:tc>
        <w:tc>
          <w:tcPr>
            <w:tcW w:w="1627" w:type="dxa"/>
          </w:tcPr>
          <w:p w14:paraId="3A12EC0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Added</w:t>
            </w:r>
          </w:p>
        </w:tc>
      </w:tr>
      <w:tr w:rsidR="00A1124A" w:rsidRPr="00A1124A" w14:paraId="2B91BD96" w14:textId="77777777" w:rsidTr="007B1BC6">
        <w:trPr>
          <w:cantSplit/>
        </w:trPr>
        <w:tc>
          <w:tcPr>
            <w:tcW w:w="1613" w:type="dxa"/>
          </w:tcPr>
          <w:p w14:paraId="37D5FB4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Access Network Information Reporting</w:t>
            </w:r>
          </w:p>
        </w:tc>
        <w:tc>
          <w:tcPr>
            <w:tcW w:w="3279" w:type="dxa"/>
          </w:tcPr>
          <w:p w14:paraId="2715D07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 xml:space="preserve">This part describes access network information to be reported for the PCC rule when the corresponding QoS Flow is established, </w:t>
            </w:r>
            <w:proofErr w:type="gramStart"/>
            <w:r w:rsidRPr="00A1124A">
              <w:rPr>
                <w:rFonts w:ascii="Arial" w:eastAsia="Times New Roman" w:hAnsi="Arial"/>
                <w:i/>
                <w:sz w:val="18"/>
                <w:szCs w:val="18"/>
                <w:lang w:eastAsia="en-GB"/>
              </w:rPr>
              <w:t>modified</w:t>
            </w:r>
            <w:proofErr w:type="gramEnd"/>
            <w:r w:rsidRPr="00A1124A">
              <w:rPr>
                <w:rFonts w:ascii="Arial" w:eastAsia="Times New Roman" w:hAnsi="Arial"/>
                <w:i/>
                <w:sz w:val="18"/>
                <w:szCs w:val="18"/>
                <w:lang w:eastAsia="en-GB"/>
              </w:rPr>
              <w:t xml:space="preserve"> or terminated.</w:t>
            </w:r>
          </w:p>
        </w:tc>
        <w:tc>
          <w:tcPr>
            <w:tcW w:w="1364" w:type="dxa"/>
          </w:tcPr>
          <w:p w14:paraId="0AEAADB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816E21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0ECE81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780B463E" w14:textId="77777777" w:rsidTr="007B1BC6">
        <w:trPr>
          <w:cantSplit/>
        </w:trPr>
        <w:tc>
          <w:tcPr>
            <w:tcW w:w="1613" w:type="dxa"/>
          </w:tcPr>
          <w:p w14:paraId="1122F28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User Location Report</w:t>
            </w:r>
          </w:p>
        </w:tc>
        <w:tc>
          <w:tcPr>
            <w:tcW w:w="3279" w:type="dxa"/>
          </w:tcPr>
          <w:p w14:paraId="04BF8A2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4324A55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FE8790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44792EF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15020D8" w14:textId="77777777" w:rsidTr="007B1BC6">
        <w:trPr>
          <w:cantSplit/>
        </w:trPr>
        <w:tc>
          <w:tcPr>
            <w:tcW w:w="1613" w:type="dxa"/>
          </w:tcPr>
          <w:p w14:paraId="63929F2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UE </w:t>
            </w:r>
            <w:r w:rsidRPr="00A1124A">
              <w:rPr>
                <w:rFonts w:ascii="Arial" w:eastAsia="Times New Roman" w:hAnsi="Arial"/>
                <w:noProof/>
                <w:sz w:val="18"/>
                <w:szCs w:val="18"/>
                <w:lang w:eastAsia="en-GB"/>
              </w:rPr>
              <w:t>Timezone</w:t>
            </w:r>
            <w:r w:rsidRPr="00A1124A">
              <w:rPr>
                <w:rFonts w:ascii="Arial" w:eastAsia="Times New Roman" w:hAnsi="Arial"/>
                <w:sz w:val="18"/>
                <w:szCs w:val="18"/>
                <w:lang w:eastAsia="en-GB"/>
              </w:rPr>
              <w:t xml:space="preserve"> Report</w:t>
            </w:r>
          </w:p>
        </w:tc>
        <w:tc>
          <w:tcPr>
            <w:tcW w:w="3279" w:type="dxa"/>
          </w:tcPr>
          <w:p w14:paraId="0AF1557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time zone of the UE is to be reported.</w:t>
            </w:r>
          </w:p>
        </w:tc>
        <w:tc>
          <w:tcPr>
            <w:tcW w:w="1364" w:type="dxa"/>
          </w:tcPr>
          <w:p w14:paraId="67699BF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99025D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A09B42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4471D50F" w14:textId="77777777" w:rsidTr="007B1BC6">
        <w:trPr>
          <w:cantSplit/>
        </w:trPr>
        <w:tc>
          <w:tcPr>
            <w:tcW w:w="1613" w:type="dxa"/>
          </w:tcPr>
          <w:p w14:paraId="6A08C38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Usage Monitoring Control</w:t>
            </w:r>
          </w:p>
        </w:tc>
        <w:tc>
          <w:tcPr>
            <w:tcW w:w="3279" w:type="dxa"/>
          </w:tcPr>
          <w:p w14:paraId="6D42E43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describes identities required for Usage Monitoring Control.</w:t>
            </w:r>
          </w:p>
        </w:tc>
        <w:tc>
          <w:tcPr>
            <w:tcW w:w="1364" w:type="dxa"/>
          </w:tcPr>
          <w:p w14:paraId="3A39223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CE164F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DEBA6F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9732855" w14:textId="77777777" w:rsidTr="007B1BC6">
        <w:trPr>
          <w:cantSplit/>
        </w:trPr>
        <w:tc>
          <w:tcPr>
            <w:tcW w:w="1613" w:type="dxa"/>
          </w:tcPr>
          <w:p w14:paraId="5E076D2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Monitoring key</w:t>
            </w:r>
          </w:p>
          <w:p w14:paraId="5DF4312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23)</w:t>
            </w:r>
          </w:p>
        </w:tc>
        <w:tc>
          <w:tcPr>
            <w:tcW w:w="3279" w:type="dxa"/>
          </w:tcPr>
          <w:p w14:paraId="7C0FD01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PCF uses the monitoring key to group services that share a common allowed usage.</w:t>
            </w:r>
          </w:p>
        </w:tc>
        <w:tc>
          <w:tcPr>
            <w:tcW w:w="1364" w:type="dxa"/>
          </w:tcPr>
          <w:p w14:paraId="05AF9B9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CEFB19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27DA6C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5C166516" w14:textId="77777777" w:rsidTr="007B1BC6">
        <w:trPr>
          <w:cantSplit/>
        </w:trPr>
        <w:tc>
          <w:tcPr>
            <w:tcW w:w="1613" w:type="dxa"/>
          </w:tcPr>
          <w:p w14:paraId="11DF262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Indication of exclusion from session level monitoring</w:t>
            </w:r>
          </w:p>
        </w:tc>
        <w:tc>
          <w:tcPr>
            <w:tcW w:w="3279" w:type="dxa"/>
          </w:tcPr>
          <w:p w14:paraId="38C6DDB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Indicates that the service data flow shall be excluded from PDU Session usage monitoring</w:t>
            </w:r>
          </w:p>
        </w:tc>
        <w:tc>
          <w:tcPr>
            <w:tcW w:w="1364" w:type="dxa"/>
          </w:tcPr>
          <w:p w14:paraId="4034768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B3994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00BB47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7E0EBBA8" w14:textId="77777777" w:rsidTr="007B1BC6">
        <w:trPr>
          <w:cantSplit/>
        </w:trPr>
        <w:tc>
          <w:tcPr>
            <w:tcW w:w="1613" w:type="dxa"/>
          </w:tcPr>
          <w:p w14:paraId="6230D78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lastRenderedPageBreak/>
              <w:t>N6-LAN Traffic Steering Enforcement Control (NOTE 18)</w:t>
            </w:r>
          </w:p>
        </w:tc>
        <w:tc>
          <w:tcPr>
            <w:tcW w:w="3279" w:type="dxa"/>
          </w:tcPr>
          <w:p w14:paraId="06C867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describes information required for N6-LAN Traffic Steering.</w:t>
            </w:r>
          </w:p>
        </w:tc>
        <w:tc>
          <w:tcPr>
            <w:tcW w:w="1364" w:type="dxa"/>
          </w:tcPr>
          <w:p w14:paraId="51385C9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A44EFA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1ABFCD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10475EBC" w14:textId="77777777" w:rsidTr="007B1BC6">
        <w:trPr>
          <w:cantSplit/>
        </w:trPr>
        <w:tc>
          <w:tcPr>
            <w:tcW w:w="1613" w:type="dxa"/>
          </w:tcPr>
          <w:p w14:paraId="1642252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t>Traffic steering policy identifier(s)</w:t>
            </w:r>
          </w:p>
        </w:tc>
        <w:tc>
          <w:tcPr>
            <w:tcW w:w="3279" w:type="dxa"/>
          </w:tcPr>
          <w:p w14:paraId="02980C3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Reference to a pre-configured traffic steering policy at the SMF</w:t>
            </w:r>
          </w:p>
          <w:p w14:paraId="1E19FCB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12).</w:t>
            </w:r>
          </w:p>
        </w:tc>
        <w:tc>
          <w:tcPr>
            <w:tcW w:w="1364" w:type="dxa"/>
          </w:tcPr>
          <w:p w14:paraId="6600C4A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686540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A51697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B8FEC20" w14:textId="77777777" w:rsidTr="007B1BC6">
        <w:trPr>
          <w:cantSplit/>
        </w:trPr>
        <w:tc>
          <w:tcPr>
            <w:tcW w:w="1613" w:type="dxa"/>
          </w:tcPr>
          <w:p w14:paraId="1D0A12B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AF influenced Traffic Steering Enforcement Control (NOTE 18)</w:t>
            </w:r>
          </w:p>
        </w:tc>
        <w:tc>
          <w:tcPr>
            <w:tcW w:w="3279" w:type="dxa"/>
          </w:tcPr>
          <w:p w14:paraId="267D983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describes information required for AF influenced Traffic Steering.</w:t>
            </w:r>
          </w:p>
        </w:tc>
        <w:tc>
          <w:tcPr>
            <w:tcW w:w="1364" w:type="dxa"/>
          </w:tcPr>
          <w:p w14:paraId="3B45D26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0A63B8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4473A3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00432C1F" w14:textId="77777777" w:rsidTr="007B1BC6">
        <w:trPr>
          <w:cantSplit/>
        </w:trPr>
        <w:tc>
          <w:tcPr>
            <w:tcW w:w="1613" w:type="dxa"/>
          </w:tcPr>
          <w:p w14:paraId="1B625EC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sz w:val="18"/>
                <w:lang w:eastAsia="en-GB"/>
              </w:rPr>
              <w:t>Data Network Access Identifier</w:t>
            </w:r>
          </w:p>
        </w:tc>
        <w:tc>
          <w:tcPr>
            <w:tcW w:w="3279" w:type="dxa"/>
          </w:tcPr>
          <w:p w14:paraId="27DBAA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sz w:val="18"/>
                <w:lang w:eastAsia="en-GB"/>
              </w:rPr>
              <w:t>Identifier(s) of the target Data Network Access (DNAI). It is defined in clause 5.6.7 of TS 23.501 [2].</w:t>
            </w:r>
          </w:p>
        </w:tc>
        <w:tc>
          <w:tcPr>
            <w:tcW w:w="1364" w:type="dxa"/>
          </w:tcPr>
          <w:p w14:paraId="3129BE8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97F37C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108CAFD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04ACE547" w14:textId="77777777" w:rsidTr="007B1BC6">
        <w:trPr>
          <w:cantSplit/>
        </w:trPr>
        <w:tc>
          <w:tcPr>
            <w:tcW w:w="1613" w:type="dxa"/>
          </w:tcPr>
          <w:p w14:paraId="2C00404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t>Per DNAI: Traffic steering policy identifier</w:t>
            </w:r>
          </w:p>
        </w:tc>
        <w:tc>
          <w:tcPr>
            <w:tcW w:w="3279" w:type="dxa"/>
          </w:tcPr>
          <w:p w14:paraId="20AEEBA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Reference to a pre-configured traffic steering policy at the SMF</w:t>
            </w:r>
          </w:p>
          <w:p w14:paraId="7192C08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19).</w:t>
            </w:r>
          </w:p>
        </w:tc>
        <w:tc>
          <w:tcPr>
            <w:tcW w:w="1364" w:type="dxa"/>
          </w:tcPr>
          <w:p w14:paraId="25EFEB1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01B475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18CE15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35E1CFC9" w14:textId="77777777" w:rsidTr="007B1BC6">
        <w:trPr>
          <w:cantSplit/>
        </w:trPr>
        <w:tc>
          <w:tcPr>
            <w:tcW w:w="1613" w:type="dxa"/>
          </w:tcPr>
          <w:p w14:paraId="77E4988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sz w:val="18"/>
                <w:lang w:eastAsia="en-GB"/>
              </w:rPr>
              <w:t>Per DNAI: N6 traffic routing information</w:t>
            </w:r>
          </w:p>
        </w:tc>
        <w:tc>
          <w:tcPr>
            <w:tcW w:w="3279" w:type="dxa"/>
          </w:tcPr>
          <w:p w14:paraId="17BC54A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sz w:val="18"/>
                <w:lang w:eastAsia="en-GB"/>
              </w:rPr>
              <w:t>Describes the information necessary for traffic steering to the DNAI. It is described in clause 5.6.7 of TS 23.501 [2] (NOTE 19).</w:t>
            </w:r>
          </w:p>
        </w:tc>
        <w:tc>
          <w:tcPr>
            <w:tcW w:w="1364" w:type="dxa"/>
          </w:tcPr>
          <w:p w14:paraId="2F093E6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0ABA8D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4784AF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1AC14EA6" w14:textId="77777777" w:rsidTr="007B1BC6">
        <w:trPr>
          <w:cantSplit/>
        </w:trPr>
        <w:tc>
          <w:tcPr>
            <w:tcW w:w="1613" w:type="dxa"/>
          </w:tcPr>
          <w:p w14:paraId="32ED1FD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sz w:val="18"/>
                <w:lang w:eastAsia="en-GB"/>
              </w:rPr>
              <w:t>Information on AF subscription to UP change events</w:t>
            </w:r>
          </w:p>
        </w:tc>
        <w:tc>
          <w:tcPr>
            <w:tcW w:w="3279" w:type="dxa"/>
          </w:tcPr>
          <w:p w14:paraId="4DEC7D4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048F3A1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5B4D67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594064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2E095547" w14:textId="77777777" w:rsidTr="007B1BC6">
        <w:trPr>
          <w:cantSplit/>
        </w:trPr>
        <w:tc>
          <w:tcPr>
            <w:tcW w:w="1613" w:type="dxa"/>
          </w:tcPr>
          <w:p w14:paraId="04F2F80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Indication of UE IP address preservation</w:t>
            </w:r>
          </w:p>
        </w:tc>
        <w:tc>
          <w:tcPr>
            <w:tcW w:w="3279" w:type="dxa"/>
          </w:tcPr>
          <w:p w14:paraId="782196C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UE IP address should be preserved. It is defined in clause 5.6.7 of TS 23.501 [2].</w:t>
            </w:r>
          </w:p>
        </w:tc>
        <w:tc>
          <w:tcPr>
            <w:tcW w:w="1364" w:type="dxa"/>
          </w:tcPr>
          <w:p w14:paraId="3BA15A2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80B931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F175AF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21637C36" w14:textId="77777777" w:rsidTr="007B1BC6">
        <w:trPr>
          <w:cantSplit/>
        </w:trPr>
        <w:tc>
          <w:tcPr>
            <w:tcW w:w="1613" w:type="dxa"/>
          </w:tcPr>
          <w:p w14:paraId="37194A5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Indication of traffic correlation</w:t>
            </w:r>
          </w:p>
          <w:p w14:paraId="604541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29)</w:t>
            </w:r>
          </w:p>
        </w:tc>
        <w:tc>
          <w:tcPr>
            <w:tcW w:w="3279" w:type="dxa"/>
          </w:tcPr>
          <w:p w14:paraId="5BF15BB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that the target PDU Sessions should be correlated via a common DNAI in the user plane. It is described in clause 5.6.7 of TS 23.501 [2].</w:t>
            </w:r>
          </w:p>
        </w:tc>
        <w:tc>
          <w:tcPr>
            <w:tcW w:w="1364" w:type="dxa"/>
          </w:tcPr>
          <w:p w14:paraId="5557BDD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219C1F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132B55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64F2EDB4" w14:textId="77777777" w:rsidTr="007B1BC6">
        <w:trPr>
          <w:cantSplit/>
        </w:trPr>
        <w:tc>
          <w:tcPr>
            <w:tcW w:w="1613" w:type="dxa"/>
          </w:tcPr>
          <w:p w14:paraId="00A0E08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Information on User Plane Latency requirements</w:t>
            </w:r>
          </w:p>
        </w:tc>
        <w:tc>
          <w:tcPr>
            <w:tcW w:w="3279" w:type="dxa"/>
          </w:tcPr>
          <w:p w14:paraId="36D2B51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the user plane latency requirements. It is defined in clause 6.3.6 of TS 23.548 [33].</w:t>
            </w:r>
          </w:p>
        </w:tc>
        <w:tc>
          <w:tcPr>
            <w:tcW w:w="1364" w:type="dxa"/>
          </w:tcPr>
          <w:p w14:paraId="4C7A44F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B3B41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4E105DF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5C84EEBB" w14:textId="77777777" w:rsidTr="007B1BC6">
        <w:trPr>
          <w:cantSplit/>
        </w:trPr>
        <w:tc>
          <w:tcPr>
            <w:tcW w:w="1613" w:type="dxa"/>
          </w:tcPr>
          <w:p w14:paraId="56960C1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Indication for Simultaneous Connectivity at Edge Relocation</w:t>
            </w:r>
          </w:p>
        </w:tc>
        <w:tc>
          <w:tcPr>
            <w:tcW w:w="3279" w:type="dxa"/>
          </w:tcPr>
          <w:p w14:paraId="555A0E2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request for simultaneous connectivity over source and target PSA from the AF (see clause 5.6.7 of TS 23.501 [2]).</w:t>
            </w:r>
          </w:p>
        </w:tc>
        <w:tc>
          <w:tcPr>
            <w:tcW w:w="1364" w:type="dxa"/>
          </w:tcPr>
          <w:p w14:paraId="7ADD61B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9FB16E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0AB73C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056F360D" w14:textId="77777777" w:rsidTr="007B1BC6">
        <w:trPr>
          <w:cantSplit/>
        </w:trPr>
        <w:tc>
          <w:tcPr>
            <w:tcW w:w="1613" w:type="dxa"/>
          </w:tcPr>
          <w:p w14:paraId="72C7758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Information for EAS IP Replacement in 5GC</w:t>
            </w:r>
          </w:p>
        </w:tc>
        <w:tc>
          <w:tcPr>
            <w:tcW w:w="3279" w:type="dxa"/>
          </w:tcPr>
          <w:p w14:paraId="68F527C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the Source EAS identifier and Target EAS identifier, (</w:t>
            </w:r>
            <w:proofErr w:type="gramStart"/>
            <w:r w:rsidRPr="00A1124A">
              <w:rPr>
                <w:rFonts w:ascii="Arial" w:eastAsia="Times New Roman" w:hAnsi="Arial"/>
                <w:sz w:val="18"/>
                <w:szCs w:val="18"/>
                <w:lang w:eastAsia="en-GB"/>
              </w:rPr>
              <w:t>i.e.</w:t>
            </w:r>
            <w:proofErr w:type="gramEnd"/>
            <w:r w:rsidRPr="00A1124A">
              <w:rPr>
                <w:rFonts w:ascii="Arial" w:eastAsia="Times New Roman" w:hAnsi="Arial"/>
                <w:sz w:val="18"/>
                <w:szCs w:val="18"/>
                <w:lang w:eastAsia="en-GB"/>
              </w:rPr>
              <w:t xml:space="preserve"> IP addresses and port numbers of the source and target EAS). (</w:t>
            </w:r>
            <w:proofErr w:type="gramStart"/>
            <w:r w:rsidRPr="00A1124A">
              <w:rPr>
                <w:rFonts w:ascii="Arial" w:eastAsia="Times New Roman" w:hAnsi="Arial"/>
                <w:sz w:val="18"/>
                <w:szCs w:val="18"/>
                <w:lang w:eastAsia="en-GB"/>
              </w:rPr>
              <w:t>see</w:t>
            </w:r>
            <w:proofErr w:type="gramEnd"/>
            <w:r w:rsidRPr="00A1124A">
              <w:rPr>
                <w:rFonts w:ascii="Arial" w:eastAsia="Times New Roman" w:hAnsi="Arial"/>
                <w:sz w:val="18"/>
                <w:szCs w:val="18"/>
                <w:lang w:eastAsia="en-GB"/>
              </w:rPr>
              <w:t xml:space="preserve"> clause 5.6.7 of TS 23.501 [2]).</w:t>
            </w:r>
          </w:p>
        </w:tc>
        <w:tc>
          <w:tcPr>
            <w:tcW w:w="1364" w:type="dxa"/>
          </w:tcPr>
          <w:p w14:paraId="2003752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B12E2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B45879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0AA7D272" w14:textId="77777777" w:rsidTr="007B1BC6">
        <w:trPr>
          <w:cantSplit/>
        </w:trPr>
        <w:tc>
          <w:tcPr>
            <w:tcW w:w="1613" w:type="dxa"/>
          </w:tcPr>
          <w:p w14:paraId="167938D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EAS Correlation indication</w:t>
            </w:r>
          </w:p>
        </w:tc>
        <w:tc>
          <w:tcPr>
            <w:tcW w:w="3279" w:type="dxa"/>
          </w:tcPr>
          <w:p w14:paraId="43853DD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selecting a common EAS for the application identified by Service data flow template accessed by the UEs with the same Traffic Correlation ID.</w:t>
            </w:r>
          </w:p>
        </w:tc>
        <w:tc>
          <w:tcPr>
            <w:tcW w:w="1364" w:type="dxa"/>
          </w:tcPr>
          <w:p w14:paraId="69A2E08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88CC9C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C25A13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44B5FF7F" w14:textId="77777777" w:rsidTr="007B1BC6">
        <w:trPr>
          <w:cantSplit/>
        </w:trPr>
        <w:tc>
          <w:tcPr>
            <w:tcW w:w="1613" w:type="dxa"/>
          </w:tcPr>
          <w:p w14:paraId="634109B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Traffic Correlation ID</w:t>
            </w:r>
          </w:p>
        </w:tc>
        <w:tc>
          <w:tcPr>
            <w:tcW w:w="3279" w:type="dxa"/>
          </w:tcPr>
          <w:p w14:paraId="511FD64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Identifies a set of UEs.</w:t>
            </w:r>
          </w:p>
        </w:tc>
        <w:tc>
          <w:tcPr>
            <w:tcW w:w="1364" w:type="dxa"/>
          </w:tcPr>
          <w:p w14:paraId="4D6C3F3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CC2815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CE7D3D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540BF9AC" w14:textId="77777777" w:rsidTr="007B1BC6">
        <w:trPr>
          <w:cantSplit/>
        </w:trPr>
        <w:tc>
          <w:tcPr>
            <w:tcW w:w="1613" w:type="dxa"/>
          </w:tcPr>
          <w:p w14:paraId="15178DA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b/>
                <w:sz w:val="18"/>
                <w:szCs w:val="18"/>
                <w:lang w:eastAsia="en-GB"/>
              </w:rPr>
              <w:t>NBIFOM related control Information</w:t>
            </w:r>
          </w:p>
        </w:tc>
        <w:tc>
          <w:tcPr>
            <w:tcW w:w="3279" w:type="dxa"/>
          </w:tcPr>
          <w:p w14:paraId="43A2AD7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i/>
                <w:sz w:val="18"/>
                <w:szCs w:val="18"/>
                <w:lang w:eastAsia="en-GB"/>
              </w:rPr>
              <w:t>This part describes PCC rule information related with NBIFOM.</w:t>
            </w:r>
          </w:p>
        </w:tc>
        <w:tc>
          <w:tcPr>
            <w:tcW w:w="1364" w:type="dxa"/>
          </w:tcPr>
          <w:p w14:paraId="52E6827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0287C0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C2A0B9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73BE9270" w14:textId="77777777" w:rsidTr="007B1BC6">
        <w:trPr>
          <w:cantSplit/>
        </w:trPr>
        <w:tc>
          <w:tcPr>
            <w:tcW w:w="1613" w:type="dxa"/>
          </w:tcPr>
          <w:p w14:paraId="6A76167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szCs w:val="18"/>
                <w:lang w:eastAsia="en-GB"/>
              </w:rPr>
              <w:t>Allowed Access Type</w:t>
            </w:r>
          </w:p>
        </w:tc>
        <w:tc>
          <w:tcPr>
            <w:tcW w:w="3279" w:type="dxa"/>
          </w:tcPr>
          <w:p w14:paraId="4F4800E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szCs w:val="18"/>
                <w:lang w:eastAsia="en-GB"/>
              </w:rPr>
              <w:t>The access to be used for traffic identified by the PCC rule.</w:t>
            </w:r>
          </w:p>
        </w:tc>
        <w:tc>
          <w:tcPr>
            <w:tcW w:w="1364" w:type="dxa"/>
          </w:tcPr>
          <w:p w14:paraId="1856C66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406314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C9CBAF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Removed</w:t>
            </w:r>
          </w:p>
        </w:tc>
      </w:tr>
      <w:tr w:rsidR="00A1124A" w:rsidRPr="00A1124A" w14:paraId="1EC9B550" w14:textId="77777777" w:rsidTr="007B1BC6">
        <w:trPr>
          <w:cantSplit/>
        </w:trPr>
        <w:tc>
          <w:tcPr>
            <w:tcW w:w="1613" w:type="dxa"/>
          </w:tcPr>
          <w:p w14:paraId="7104CFA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b/>
                <w:sz w:val="18"/>
                <w:szCs w:val="18"/>
                <w:lang w:eastAsia="en-GB"/>
              </w:rPr>
              <w:lastRenderedPageBreak/>
              <w:t>RAN support information</w:t>
            </w:r>
          </w:p>
        </w:tc>
        <w:tc>
          <w:tcPr>
            <w:tcW w:w="3279" w:type="dxa"/>
          </w:tcPr>
          <w:p w14:paraId="609FAC0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i/>
                <w:sz w:val="18"/>
                <w:szCs w:val="18"/>
                <w:lang w:eastAsia="en-GB"/>
              </w:rPr>
              <w:t>This part defines</w:t>
            </w:r>
            <w:r w:rsidRPr="00A1124A">
              <w:rPr>
                <w:rFonts w:ascii="Arial" w:eastAsia="Times New Roman" w:hAnsi="Arial"/>
                <w:i/>
                <w:sz w:val="18"/>
                <w:szCs w:val="18"/>
                <w:lang w:eastAsia="zh-CN"/>
              </w:rPr>
              <w:t xml:space="preserve"> information supporting </w:t>
            </w:r>
            <w:r w:rsidRPr="00A1124A">
              <w:rPr>
                <w:rFonts w:ascii="Arial" w:eastAsia="Times New Roman" w:hAnsi="Arial"/>
                <w:i/>
                <w:sz w:val="18"/>
                <w:szCs w:val="18"/>
                <w:lang w:eastAsia="en-GB"/>
              </w:rPr>
              <w:t>the RAN for</w:t>
            </w:r>
            <w:r w:rsidRPr="00A1124A">
              <w:rPr>
                <w:rFonts w:ascii="Arial" w:eastAsia="Times New Roman" w:hAnsi="Arial"/>
                <w:i/>
                <w:sz w:val="18"/>
                <w:szCs w:val="18"/>
                <w:lang w:eastAsia="zh-CN"/>
              </w:rPr>
              <w:t xml:space="preserve"> </w:t>
            </w:r>
            <w:proofErr w:type="gramStart"/>
            <w:r w:rsidRPr="00A1124A">
              <w:rPr>
                <w:rFonts w:ascii="Arial" w:eastAsia="Times New Roman" w:hAnsi="Arial"/>
                <w:i/>
                <w:sz w:val="18"/>
                <w:szCs w:val="18"/>
                <w:lang w:eastAsia="zh-CN"/>
              </w:rPr>
              <w:t>e.g.</w:t>
            </w:r>
            <w:proofErr w:type="gramEnd"/>
            <w:r w:rsidRPr="00A1124A">
              <w:rPr>
                <w:rFonts w:ascii="Arial" w:eastAsia="Times New Roman" w:hAnsi="Arial"/>
                <w:i/>
                <w:sz w:val="18"/>
                <w:szCs w:val="18"/>
                <w:lang w:eastAsia="en-GB"/>
              </w:rPr>
              <w:t xml:space="preserve"> handover threshold decision</w:t>
            </w:r>
            <w:r w:rsidRPr="00A1124A">
              <w:rPr>
                <w:rFonts w:ascii="Arial" w:eastAsia="Times New Roman" w:hAnsi="Arial"/>
                <w:i/>
                <w:sz w:val="18"/>
                <w:szCs w:val="18"/>
                <w:lang w:eastAsia="zh-CN"/>
              </w:rPr>
              <w:t>.</w:t>
            </w:r>
          </w:p>
        </w:tc>
        <w:tc>
          <w:tcPr>
            <w:tcW w:w="1364" w:type="dxa"/>
          </w:tcPr>
          <w:p w14:paraId="6898ACA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424E13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5E073D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68D25E36" w14:textId="77777777" w:rsidTr="007B1BC6">
        <w:trPr>
          <w:cantSplit/>
        </w:trPr>
        <w:tc>
          <w:tcPr>
            <w:tcW w:w="1613" w:type="dxa"/>
          </w:tcPr>
          <w:p w14:paraId="3B3D713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UL Maximum Packet Loss Rate</w:t>
            </w:r>
          </w:p>
        </w:tc>
        <w:tc>
          <w:tcPr>
            <w:tcW w:w="3279" w:type="dxa"/>
          </w:tcPr>
          <w:p w14:paraId="3F2E0D5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w:t>
            </w:r>
            <w:r w:rsidRPr="00A1124A">
              <w:rPr>
                <w:rFonts w:ascii="Arial" w:eastAsia="Times New Roman" w:hAnsi="Arial"/>
                <w:sz w:val="18"/>
                <w:lang w:eastAsia="en-GB"/>
              </w:rPr>
              <w:t>he maximum rate for lost packets that can be tolerated in the uplink direction</w:t>
            </w:r>
            <w:r w:rsidRPr="00A1124A">
              <w:rPr>
                <w:rFonts w:ascii="Arial" w:eastAsia="Times New Roman" w:hAnsi="Arial"/>
                <w:sz w:val="18"/>
                <w:lang w:eastAsia="ja-JP"/>
              </w:rPr>
              <w:t xml:space="preserve"> </w:t>
            </w:r>
            <w:r w:rsidRPr="00A1124A">
              <w:rPr>
                <w:rFonts w:ascii="Arial" w:eastAsia="Times New Roman" w:hAnsi="Arial"/>
                <w:sz w:val="18"/>
                <w:lang w:eastAsia="en-GB"/>
              </w:rPr>
              <w:t xml:space="preserve">for </w:t>
            </w:r>
            <w:r w:rsidRPr="00A1124A">
              <w:rPr>
                <w:rFonts w:ascii="Arial" w:eastAsia="Times New Roman" w:hAnsi="Arial"/>
                <w:sz w:val="18"/>
                <w:lang w:eastAsia="ja-JP"/>
              </w:rPr>
              <w:t xml:space="preserve">the </w:t>
            </w:r>
            <w:r w:rsidRPr="00A1124A">
              <w:rPr>
                <w:rFonts w:ascii="Arial" w:eastAsia="Times New Roman" w:hAnsi="Arial"/>
                <w:sz w:val="18"/>
                <w:lang w:eastAsia="en-GB"/>
              </w:rPr>
              <w:t>service data flow</w:t>
            </w:r>
            <w:r w:rsidRPr="00A1124A">
              <w:rPr>
                <w:rFonts w:ascii="Arial" w:eastAsia="Times New Roman" w:hAnsi="Arial"/>
                <w:sz w:val="18"/>
                <w:lang w:eastAsia="ja-JP"/>
              </w:rPr>
              <w:t>.</w:t>
            </w:r>
            <w:r w:rsidRPr="00A1124A">
              <w:rPr>
                <w:rFonts w:ascii="Arial" w:eastAsia="Times New Roman" w:hAnsi="Arial"/>
                <w:sz w:val="18"/>
                <w:szCs w:val="18"/>
                <w:lang w:eastAsia="zh-CN"/>
              </w:rPr>
              <w:t xml:space="preserve"> It is defined in</w:t>
            </w:r>
            <w:r w:rsidRPr="00A1124A">
              <w:rPr>
                <w:rFonts w:ascii="Arial" w:eastAsia="Times New Roman" w:hAnsi="Arial"/>
                <w:sz w:val="18"/>
                <w:lang w:eastAsia="en-GB"/>
              </w:rPr>
              <w:t xml:space="preserve"> clause 5.7.2.8</w:t>
            </w:r>
            <w:r w:rsidRPr="00A1124A">
              <w:rPr>
                <w:rFonts w:ascii="Arial" w:eastAsia="Times New Roman" w:hAnsi="Arial"/>
                <w:sz w:val="18"/>
                <w:szCs w:val="18"/>
                <w:lang w:eastAsia="zh-CN"/>
              </w:rPr>
              <w:t xml:space="preserve"> of </w:t>
            </w:r>
            <w:r w:rsidRPr="00A1124A">
              <w:rPr>
                <w:rFonts w:ascii="Arial" w:eastAsia="Times New Roman" w:hAnsi="Arial"/>
                <w:sz w:val="18"/>
                <w:lang w:eastAsia="en-GB"/>
              </w:rPr>
              <w:t>TS 23.501 [2]</w:t>
            </w:r>
            <w:r w:rsidRPr="00A1124A">
              <w:rPr>
                <w:rFonts w:ascii="Arial" w:eastAsia="Times New Roman" w:hAnsi="Arial"/>
                <w:sz w:val="18"/>
                <w:lang w:eastAsia="zh-CN"/>
              </w:rPr>
              <w:t>.</w:t>
            </w:r>
          </w:p>
        </w:tc>
        <w:tc>
          <w:tcPr>
            <w:tcW w:w="1364" w:type="dxa"/>
          </w:tcPr>
          <w:p w14:paraId="64C1ECA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Conditional </w:t>
            </w:r>
            <w:r w:rsidRPr="00A1124A">
              <w:rPr>
                <w:rFonts w:ascii="Arial" w:eastAsia="Times New Roman" w:hAnsi="Arial"/>
                <w:sz w:val="18"/>
                <w:szCs w:val="18"/>
                <w:lang w:eastAsia="zh-CN"/>
              </w:rPr>
              <w:t>(NOTE 13)</w:t>
            </w:r>
          </w:p>
        </w:tc>
        <w:tc>
          <w:tcPr>
            <w:tcW w:w="1748" w:type="dxa"/>
          </w:tcPr>
          <w:p w14:paraId="7EA1027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1E928E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0259B77" w14:textId="77777777" w:rsidTr="007B1BC6">
        <w:trPr>
          <w:cantSplit/>
        </w:trPr>
        <w:tc>
          <w:tcPr>
            <w:tcW w:w="1613" w:type="dxa"/>
          </w:tcPr>
          <w:p w14:paraId="69751DF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DL Maximum Packet Loss Rate</w:t>
            </w:r>
          </w:p>
        </w:tc>
        <w:tc>
          <w:tcPr>
            <w:tcW w:w="3279" w:type="dxa"/>
          </w:tcPr>
          <w:p w14:paraId="4D0BE0E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w:t>
            </w:r>
            <w:r w:rsidRPr="00A1124A">
              <w:rPr>
                <w:rFonts w:ascii="Arial" w:eastAsia="Times New Roman" w:hAnsi="Arial"/>
                <w:sz w:val="18"/>
                <w:lang w:eastAsia="en-GB"/>
              </w:rPr>
              <w:t>he maximum rate for lost packets that can be tolerated in the downlink direction</w:t>
            </w:r>
            <w:r w:rsidRPr="00A1124A">
              <w:rPr>
                <w:rFonts w:ascii="Arial" w:eastAsia="Times New Roman" w:hAnsi="Arial"/>
                <w:sz w:val="18"/>
                <w:lang w:eastAsia="ja-JP"/>
              </w:rPr>
              <w:t xml:space="preserve"> </w:t>
            </w:r>
            <w:r w:rsidRPr="00A1124A">
              <w:rPr>
                <w:rFonts w:ascii="Arial" w:eastAsia="Times New Roman" w:hAnsi="Arial"/>
                <w:sz w:val="18"/>
                <w:lang w:eastAsia="en-GB"/>
              </w:rPr>
              <w:t xml:space="preserve">for </w:t>
            </w:r>
            <w:r w:rsidRPr="00A1124A">
              <w:rPr>
                <w:rFonts w:ascii="Arial" w:eastAsia="Times New Roman" w:hAnsi="Arial"/>
                <w:sz w:val="18"/>
                <w:lang w:eastAsia="ja-JP"/>
              </w:rPr>
              <w:t>the</w:t>
            </w:r>
            <w:r w:rsidRPr="00A1124A">
              <w:rPr>
                <w:rFonts w:ascii="Arial" w:eastAsia="Times New Roman" w:hAnsi="Arial"/>
                <w:sz w:val="18"/>
                <w:lang w:eastAsia="en-GB"/>
              </w:rPr>
              <w:t xml:space="preserve"> service data flow</w:t>
            </w:r>
            <w:r w:rsidRPr="00A1124A">
              <w:rPr>
                <w:rFonts w:ascii="Arial" w:eastAsia="Times New Roman" w:hAnsi="Arial"/>
                <w:sz w:val="18"/>
                <w:lang w:eastAsia="ja-JP"/>
              </w:rPr>
              <w:t>.</w:t>
            </w:r>
            <w:r w:rsidRPr="00A1124A">
              <w:rPr>
                <w:rFonts w:ascii="Arial" w:eastAsia="Times New Roman" w:hAnsi="Arial"/>
                <w:sz w:val="18"/>
                <w:szCs w:val="18"/>
                <w:lang w:eastAsia="zh-CN"/>
              </w:rPr>
              <w:t xml:space="preserve"> It is defined in</w:t>
            </w:r>
            <w:r w:rsidRPr="00A1124A">
              <w:rPr>
                <w:rFonts w:ascii="Arial" w:eastAsia="Times New Roman" w:hAnsi="Arial"/>
                <w:sz w:val="18"/>
                <w:lang w:eastAsia="en-GB"/>
              </w:rPr>
              <w:t xml:space="preserve"> clause 5.7.2.8</w:t>
            </w:r>
            <w:r w:rsidRPr="00A1124A">
              <w:rPr>
                <w:rFonts w:ascii="Arial" w:eastAsia="Times New Roman" w:hAnsi="Arial"/>
                <w:sz w:val="18"/>
                <w:szCs w:val="18"/>
                <w:lang w:eastAsia="zh-CN"/>
              </w:rPr>
              <w:t xml:space="preserve"> of </w:t>
            </w:r>
            <w:r w:rsidRPr="00A1124A">
              <w:rPr>
                <w:rFonts w:ascii="Arial" w:eastAsia="Times New Roman" w:hAnsi="Arial"/>
                <w:sz w:val="18"/>
                <w:lang w:eastAsia="en-GB"/>
              </w:rPr>
              <w:t>TS 23.501 [2]</w:t>
            </w:r>
            <w:r w:rsidRPr="00A1124A">
              <w:rPr>
                <w:rFonts w:ascii="Arial" w:eastAsia="Times New Roman" w:hAnsi="Arial"/>
                <w:sz w:val="18"/>
                <w:lang w:eastAsia="zh-CN"/>
              </w:rPr>
              <w:t>.</w:t>
            </w:r>
          </w:p>
        </w:tc>
        <w:tc>
          <w:tcPr>
            <w:tcW w:w="1364" w:type="dxa"/>
          </w:tcPr>
          <w:p w14:paraId="5BC0CD8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Conditional </w:t>
            </w:r>
            <w:r w:rsidRPr="00A1124A">
              <w:rPr>
                <w:rFonts w:ascii="Arial" w:eastAsia="Times New Roman" w:hAnsi="Arial"/>
                <w:sz w:val="18"/>
                <w:szCs w:val="18"/>
                <w:lang w:eastAsia="zh-CN"/>
              </w:rPr>
              <w:t>(NOTE 13)</w:t>
            </w:r>
          </w:p>
        </w:tc>
        <w:tc>
          <w:tcPr>
            <w:tcW w:w="1748" w:type="dxa"/>
          </w:tcPr>
          <w:p w14:paraId="0E9956F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BA9E7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2334538E" w14:textId="77777777" w:rsidTr="007B1BC6">
        <w:trPr>
          <w:cantSplit/>
        </w:trPr>
        <w:tc>
          <w:tcPr>
            <w:tcW w:w="1613" w:type="dxa"/>
          </w:tcPr>
          <w:p w14:paraId="2DC9EC6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A1124A">
              <w:rPr>
                <w:rFonts w:ascii="Arial" w:eastAsia="Times New Roman" w:hAnsi="Arial"/>
                <w:b/>
                <w:sz w:val="18"/>
                <w:lang w:val="fr-FR" w:eastAsia="en-GB"/>
              </w:rPr>
              <w:t>MA PDU Session Control</w:t>
            </w:r>
          </w:p>
          <w:p w14:paraId="367E68B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A1124A">
              <w:rPr>
                <w:rFonts w:ascii="Arial" w:eastAsia="Times New Roman" w:hAnsi="Arial"/>
                <w:b/>
                <w:sz w:val="18"/>
                <w:lang w:val="fr-FR" w:eastAsia="en-GB"/>
              </w:rPr>
              <w:t>(NOTE 20)</w:t>
            </w:r>
          </w:p>
        </w:tc>
        <w:tc>
          <w:tcPr>
            <w:tcW w:w="3279" w:type="dxa"/>
          </w:tcPr>
          <w:p w14:paraId="2A84B4D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lang w:eastAsia="ja-JP"/>
              </w:rPr>
            </w:pPr>
            <w:r w:rsidRPr="00A1124A">
              <w:rPr>
                <w:rFonts w:ascii="Arial" w:eastAsia="Times New Roman" w:hAnsi="Arial"/>
                <w:i/>
                <w:sz w:val="18"/>
                <w:lang w:eastAsia="ja-JP"/>
              </w:rPr>
              <w:t>This part defines information supporting control of MA PDU Sessions</w:t>
            </w:r>
          </w:p>
        </w:tc>
        <w:tc>
          <w:tcPr>
            <w:tcW w:w="1364" w:type="dxa"/>
          </w:tcPr>
          <w:p w14:paraId="4019521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66F6E5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1BE7B5C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04C38C1F" w14:textId="77777777" w:rsidTr="007B1BC6">
        <w:trPr>
          <w:cantSplit/>
        </w:trPr>
        <w:tc>
          <w:tcPr>
            <w:tcW w:w="1613" w:type="dxa"/>
          </w:tcPr>
          <w:p w14:paraId="2976290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Application descriptors</w:t>
            </w:r>
          </w:p>
        </w:tc>
        <w:tc>
          <w:tcPr>
            <w:tcW w:w="3279" w:type="dxa"/>
          </w:tcPr>
          <w:p w14:paraId="3510E57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43F934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27)</w:t>
            </w:r>
          </w:p>
        </w:tc>
        <w:tc>
          <w:tcPr>
            <w:tcW w:w="1748" w:type="dxa"/>
          </w:tcPr>
          <w:p w14:paraId="760188C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3E8CB1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2B91BA2C" w14:textId="77777777" w:rsidTr="007B1BC6">
        <w:trPr>
          <w:cantSplit/>
        </w:trPr>
        <w:tc>
          <w:tcPr>
            <w:tcW w:w="1613" w:type="dxa"/>
          </w:tcPr>
          <w:p w14:paraId="5CE32A2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Steering Functionality</w:t>
            </w:r>
          </w:p>
        </w:tc>
        <w:tc>
          <w:tcPr>
            <w:tcW w:w="3279" w:type="dxa"/>
          </w:tcPr>
          <w:p w14:paraId="11D5BA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the applicable traffic steering functionality.</w:t>
            </w:r>
          </w:p>
        </w:tc>
        <w:tc>
          <w:tcPr>
            <w:tcW w:w="1364" w:type="dxa"/>
          </w:tcPr>
          <w:p w14:paraId="4F632BA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21)</w:t>
            </w:r>
          </w:p>
        </w:tc>
        <w:tc>
          <w:tcPr>
            <w:tcW w:w="1748" w:type="dxa"/>
          </w:tcPr>
          <w:p w14:paraId="2A8FBEB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6793C8F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69509FEE" w14:textId="77777777" w:rsidTr="007B1BC6">
        <w:trPr>
          <w:cantSplit/>
        </w:trPr>
        <w:tc>
          <w:tcPr>
            <w:tcW w:w="1613" w:type="dxa"/>
          </w:tcPr>
          <w:p w14:paraId="109FE8E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Steering Mode</w:t>
            </w:r>
          </w:p>
        </w:tc>
        <w:tc>
          <w:tcPr>
            <w:tcW w:w="3279" w:type="dxa"/>
          </w:tcPr>
          <w:p w14:paraId="61B795C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the rule for distributing traffic between accesses together with associated steering parameters (if any).</w:t>
            </w:r>
          </w:p>
        </w:tc>
        <w:tc>
          <w:tcPr>
            <w:tcW w:w="1364" w:type="dxa"/>
          </w:tcPr>
          <w:p w14:paraId="5AF8D5C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21)</w:t>
            </w:r>
          </w:p>
        </w:tc>
        <w:tc>
          <w:tcPr>
            <w:tcW w:w="1748" w:type="dxa"/>
          </w:tcPr>
          <w:p w14:paraId="172EADE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74D34D7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0F0C53DB" w14:textId="77777777" w:rsidTr="007B1BC6">
        <w:trPr>
          <w:cantSplit/>
        </w:trPr>
        <w:tc>
          <w:tcPr>
            <w:tcW w:w="1613" w:type="dxa"/>
          </w:tcPr>
          <w:p w14:paraId="5514607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Steering Mode Indicator</w:t>
            </w:r>
          </w:p>
        </w:tc>
        <w:tc>
          <w:tcPr>
            <w:tcW w:w="3279" w:type="dxa"/>
          </w:tcPr>
          <w:p w14:paraId="09C5FB3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either autonomous load-balance operation or UE-assistance operation, if the Steering Mode is set to "Load Balancing", as defined in TS 23.501 [2].</w:t>
            </w:r>
          </w:p>
        </w:tc>
        <w:tc>
          <w:tcPr>
            <w:tcW w:w="1364" w:type="dxa"/>
          </w:tcPr>
          <w:p w14:paraId="0B425C9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BE70C3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9CD2B8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2C97C316" w14:textId="77777777" w:rsidTr="007B1BC6">
        <w:trPr>
          <w:cantSplit/>
        </w:trPr>
        <w:tc>
          <w:tcPr>
            <w:tcW w:w="1613" w:type="dxa"/>
          </w:tcPr>
          <w:p w14:paraId="66F9C2A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Threshold Values</w:t>
            </w:r>
          </w:p>
        </w:tc>
        <w:tc>
          <w:tcPr>
            <w:tcW w:w="3279" w:type="dxa"/>
          </w:tcPr>
          <w:p w14:paraId="16ADBFE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A Maximum RTT or a Maximum Packet Loss Rate or both.</w:t>
            </w:r>
          </w:p>
        </w:tc>
        <w:tc>
          <w:tcPr>
            <w:tcW w:w="1364" w:type="dxa"/>
          </w:tcPr>
          <w:p w14:paraId="22A72FE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2E63D0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5BF727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71E3E3D2" w14:textId="77777777" w:rsidTr="007B1BC6">
        <w:trPr>
          <w:cantSplit/>
        </w:trPr>
        <w:tc>
          <w:tcPr>
            <w:tcW w:w="1613" w:type="dxa"/>
          </w:tcPr>
          <w:p w14:paraId="5523EAC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 xml:space="preserve">Charging key for </w:t>
            </w:r>
            <w:proofErr w:type="gramStart"/>
            <w:r w:rsidRPr="00A1124A">
              <w:rPr>
                <w:rFonts w:ascii="Arial" w:eastAsia="Times New Roman" w:hAnsi="Arial"/>
                <w:sz w:val="18"/>
                <w:lang w:eastAsia="en-GB"/>
              </w:rPr>
              <w:t>Non-3GPP</w:t>
            </w:r>
            <w:proofErr w:type="gramEnd"/>
            <w:r w:rsidRPr="00A1124A">
              <w:rPr>
                <w:rFonts w:ascii="Arial" w:eastAsia="Times New Roman" w:hAnsi="Arial"/>
                <w:sz w:val="18"/>
                <w:lang w:eastAsia="en-GB"/>
              </w:rPr>
              <w:t xml:space="preserve"> access</w:t>
            </w:r>
          </w:p>
          <w:p w14:paraId="5DF2883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(NOTE 22)</w:t>
            </w:r>
          </w:p>
        </w:tc>
        <w:tc>
          <w:tcPr>
            <w:tcW w:w="3279" w:type="dxa"/>
          </w:tcPr>
          <w:p w14:paraId="3C60A17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 xml:space="preserve">Indicates the Charging key used for charging packets carried via </w:t>
            </w:r>
            <w:proofErr w:type="gramStart"/>
            <w:r w:rsidRPr="00A1124A">
              <w:rPr>
                <w:rFonts w:ascii="Arial" w:eastAsia="Times New Roman" w:hAnsi="Arial"/>
                <w:sz w:val="18"/>
                <w:lang w:eastAsia="ja-JP"/>
              </w:rPr>
              <w:t>Non-3GPP</w:t>
            </w:r>
            <w:proofErr w:type="gramEnd"/>
            <w:r w:rsidRPr="00A1124A">
              <w:rPr>
                <w:rFonts w:ascii="Arial" w:eastAsia="Times New Roman" w:hAnsi="Arial"/>
                <w:sz w:val="18"/>
                <w:lang w:eastAsia="ja-JP"/>
              </w:rPr>
              <w:t xml:space="preserve"> access for a MA PDU Session.</w:t>
            </w:r>
          </w:p>
        </w:tc>
        <w:tc>
          <w:tcPr>
            <w:tcW w:w="1364" w:type="dxa"/>
          </w:tcPr>
          <w:p w14:paraId="621F12E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D24ABA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62DA75B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0FF2E524" w14:textId="77777777" w:rsidTr="007B1BC6">
        <w:trPr>
          <w:cantSplit/>
        </w:trPr>
        <w:tc>
          <w:tcPr>
            <w:tcW w:w="1613" w:type="dxa"/>
          </w:tcPr>
          <w:p w14:paraId="4EA7DB6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 xml:space="preserve">Monitoring key for </w:t>
            </w:r>
            <w:proofErr w:type="gramStart"/>
            <w:r w:rsidRPr="00A1124A">
              <w:rPr>
                <w:rFonts w:ascii="Arial" w:eastAsia="Times New Roman" w:hAnsi="Arial"/>
                <w:sz w:val="18"/>
                <w:lang w:eastAsia="en-GB"/>
              </w:rPr>
              <w:t>Non-3GPP</w:t>
            </w:r>
            <w:proofErr w:type="gramEnd"/>
            <w:r w:rsidRPr="00A1124A">
              <w:rPr>
                <w:rFonts w:ascii="Arial" w:eastAsia="Times New Roman" w:hAnsi="Arial"/>
                <w:sz w:val="18"/>
                <w:lang w:eastAsia="en-GB"/>
              </w:rPr>
              <w:t xml:space="preserve"> access</w:t>
            </w:r>
          </w:p>
          <w:p w14:paraId="1899292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(NOTE 23)</w:t>
            </w:r>
          </w:p>
        </w:tc>
        <w:tc>
          <w:tcPr>
            <w:tcW w:w="3279" w:type="dxa"/>
          </w:tcPr>
          <w:p w14:paraId="46CDA1F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 xml:space="preserve">Indicates the Monitoring key used to monitor usage of the packets carried via </w:t>
            </w:r>
            <w:proofErr w:type="gramStart"/>
            <w:r w:rsidRPr="00A1124A">
              <w:rPr>
                <w:rFonts w:ascii="Arial" w:eastAsia="Times New Roman" w:hAnsi="Arial"/>
                <w:sz w:val="18"/>
                <w:lang w:eastAsia="ja-JP"/>
              </w:rPr>
              <w:t>Non-3GPP</w:t>
            </w:r>
            <w:proofErr w:type="gramEnd"/>
            <w:r w:rsidRPr="00A1124A">
              <w:rPr>
                <w:rFonts w:ascii="Arial" w:eastAsia="Times New Roman" w:hAnsi="Arial"/>
                <w:sz w:val="18"/>
                <w:lang w:eastAsia="ja-JP"/>
              </w:rPr>
              <w:t xml:space="preserve"> access for a MA PDU Session.</w:t>
            </w:r>
          </w:p>
        </w:tc>
        <w:tc>
          <w:tcPr>
            <w:tcW w:w="1364" w:type="dxa"/>
          </w:tcPr>
          <w:p w14:paraId="59CBCC9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A755FE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3EC011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471CF9F9" w14:textId="77777777" w:rsidTr="007B1BC6">
        <w:trPr>
          <w:cantSplit/>
        </w:trPr>
        <w:tc>
          <w:tcPr>
            <w:tcW w:w="1613" w:type="dxa"/>
          </w:tcPr>
          <w:p w14:paraId="744D4D5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t>QoS Monitoring for URLLC</w:t>
            </w:r>
          </w:p>
        </w:tc>
        <w:tc>
          <w:tcPr>
            <w:tcW w:w="3279" w:type="dxa"/>
          </w:tcPr>
          <w:p w14:paraId="549E37A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lang w:eastAsia="ja-JP"/>
              </w:rPr>
            </w:pPr>
            <w:r w:rsidRPr="00A1124A">
              <w:rPr>
                <w:rFonts w:ascii="Arial" w:eastAsia="Times New Roman" w:hAnsi="Arial"/>
                <w:i/>
                <w:sz w:val="18"/>
                <w:lang w:eastAsia="ja-JP"/>
              </w:rPr>
              <w:t>This part describes PCC rule information related with QoS Monitoring for URLLC.</w:t>
            </w:r>
          </w:p>
        </w:tc>
        <w:tc>
          <w:tcPr>
            <w:tcW w:w="1364" w:type="dxa"/>
          </w:tcPr>
          <w:p w14:paraId="54CA3BD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D67759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516CF5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0E539EB0" w14:textId="77777777" w:rsidTr="007B1BC6">
        <w:trPr>
          <w:cantSplit/>
        </w:trPr>
        <w:tc>
          <w:tcPr>
            <w:tcW w:w="1613" w:type="dxa"/>
          </w:tcPr>
          <w:p w14:paraId="3DAE963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QoS parameter(s) to be measured</w:t>
            </w:r>
          </w:p>
        </w:tc>
        <w:tc>
          <w:tcPr>
            <w:tcW w:w="3279" w:type="dxa"/>
          </w:tcPr>
          <w:p w14:paraId="6DC627E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 xml:space="preserve">UL packet delay, DL packet delay or </w:t>
            </w:r>
            <w:proofErr w:type="gramStart"/>
            <w:r w:rsidRPr="00A1124A">
              <w:rPr>
                <w:rFonts w:ascii="Arial" w:eastAsia="Times New Roman" w:hAnsi="Arial"/>
                <w:sz w:val="18"/>
                <w:lang w:eastAsia="ja-JP"/>
              </w:rPr>
              <w:t>round trip</w:t>
            </w:r>
            <w:proofErr w:type="gramEnd"/>
            <w:r w:rsidRPr="00A1124A">
              <w:rPr>
                <w:rFonts w:ascii="Arial" w:eastAsia="Times New Roman" w:hAnsi="Arial"/>
                <w:sz w:val="18"/>
                <w:lang w:eastAsia="ja-JP"/>
              </w:rPr>
              <w:t xml:space="preserve"> packet delay.</w:t>
            </w:r>
          </w:p>
        </w:tc>
        <w:tc>
          <w:tcPr>
            <w:tcW w:w="1364" w:type="dxa"/>
          </w:tcPr>
          <w:p w14:paraId="65F6AEC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39BCF8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4B76241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1BB40DF3" w14:textId="77777777" w:rsidTr="007B1BC6">
        <w:trPr>
          <w:cantSplit/>
        </w:trPr>
        <w:tc>
          <w:tcPr>
            <w:tcW w:w="1613" w:type="dxa"/>
          </w:tcPr>
          <w:p w14:paraId="38FB83F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Reporting frequency</w:t>
            </w:r>
          </w:p>
        </w:tc>
        <w:tc>
          <w:tcPr>
            <w:tcW w:w="3279" w:type="dxa"/>
          </w:tcPr>
          <w:p w14:paraId="2402F6F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Defines the frequency for the reporting, such as event triggered, periodic, or when the PDU Session is released.</w:t>
            </w:r>
          </w:p>
        </w:tc>
        <w:tc>
          <w:tcPr>
            <w:tcW w:w="1364" w:type="dxa"/>
          </w:tcPr>
          <w:p w14:paraId="20C875B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57974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4C52B34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7BFCA78D" w14:textId="77777777" w:rsidTr="007B1BC6">
        <w:trPr>
          <w:cantSplit/>
        </w:trPr>
        <w:tc>
          <w:tcPr>
            <w:tcW w:w="1613" w:type="dxa"/>
          </w:tcPr>
          <w:p w14:paraId="6587D96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Target of reporting</w:t>
            </w:r>
          </w:p>
        </w:tc>
        <w:tc>
          <w:tcPr>
            <w:tcW w:w="3279" w:type="dxa"/>
          </w:tcPr>
          <w:p w14:paraId="27AB174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 xml:space="preserve">Defines the target of the QoS Monitoring reports, it can be the NEF, the </w:t>
            </w:r>
            <w:proofErr w:type="gramStart"/>
            <w:r w:rsidRPr="00A1124A">
              <w:rPr>
                <w:rFonts w:ascii="Arial" w:eastAsia="Times New Roman" w:hAnsi="Arial"/>
                <w:sz w:val="18"/>
                <w:lang w:eastAsia="ja-JP"/>
              </w:rPr>
              <w:t>AF</w:t>
            </w:r>
            <w:proofErr w:type="gramEnd"/>
            <w:r w:rsidRPr="00A1124A">
              <w:rPr>
                <w:rFonts w:ascii="Arial" w:eastAsia="Times New Roman" w:hAnsi="Arial"/>
                <w:sz w:val="18"/>
                <w:lang w:eastAsia="ja-JP"/>
              </w:rPr>
              <w:t xml:space="preserve"> or the Local NEF.</w:t>
            </w:r>
          </w:p>
        </w:tc>
        <w:tc>
          <w:tcPr>
            <w:tcW w:w="1364" w:type="dxa"/>
          </w:tcPr>
          <w:p w14:paraId="69A8219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21D2C7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643FBB2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34FBA5C5" w14:textId="77777777" w:rsidTr="007B1BC6">
        <w:trPr>
          <w:cantSplit/>
        </w:trPr>
        <w:tc>
          <w:tcPr>
            <w:tcW w:w="1613" w:type="dxa"/>
          </w:tcPr>
          <w:p w14:paraId="26B4D63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Indication of direct event notification</w:t>
            </w:r>
          </w:p>
        </w:tc>
        <w:tc>
          <w:tcPr>
            <w:tcW w:w="3279" w:type="dxa"/>
          </w:tcPr>
          <w:p w14:paraId="028BD27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that the QoS Monitoring event shall be reported by the UPF directly to the NF indicated by the Target of reporting.</w:t>
            </w:r>
          </w:p>
        </w:tc>
        <w:tc>
          <w:tcPr>
            <w:tcW w:w="1364" w:type="dxa"/>
          </w:tcPr>
          <w:p w14:paraId="491676E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DDB401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F35FB6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56363865" w14:textId="77777777" w:rsidTr="007B1BC6">
        <w:trPr>
          <w:cantSplit/>
        </w:trPr>
        <w:tc>
          <w:tcPr>
            <w:tcW w:w="1613" w:type="dxa"/>
          </w:tcPr>
          <w:p w14:paraId="3513453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lastRenderedPageBreak/>
              <w:t>Alternative QoS Parameter Sets</w:t>
            </w:r>
          </w:p>
          <w:p w14:paraId="3F542AB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t>(NOTE 24)</w:t>
            </w:r>
          </w:p>
          <w:p w14:paraId="1AF7D4D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t>(NOTE 26)</w:t>
            </w:r>
          </w:p>
        </w:tc>
        <w:tc>
          <w:tcPr>
            <w:tcW w:w="3279" w:type="dxa"/>
          </w:tcPr>
          <w:p w14:paraId="30AC5F6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lang w:eastAsia="ja-JP"/>
              </w:rPr>
            </w:pPr>
            <w:r w:rsidRPr="00A1124A">
              <w:rPr>
                <w:rFonts w:ascii="Arial" w:eastAsia="Times New Roman" w:hAnsi="Arial"/>
                <w:i/>
                <w:sz w:val="18"/>
                <w:lang w:eastAsia="ja-JP"/>
              </w:rPr>
              <w:t>This part defines Alternative QoS Parameter Sets for the service data flow.</w:t>
            </w:r>
          </w:p>
        </w:tc>
        <w:tc>
          <w:tcPr>
            <w:tcW w:w="1364" w:type="dxa"/>
          </w:tcPr>
          <w:p w14:paraId="5FD5719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74D43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EFE8B6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23D75E57" w14:textId="77777777" w:rsidTr="007B1BC6">
        <w:trPr>
          <w:cantSplit/>
        </w:trPr>
        <w:tc>
          <w:tcPr>
            <w:tcW w:w="1613" w:type="dxa"/>
          </w:tcPr>
          <w:p w14:paraId="791E55F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Packet Delay Budget</w:t>
            </w:r>
          </w:p>
        </w:tc>
        <w:tc>
          <w:tcPr>
            <w:tcW w:w="3279" w:type="dxa"/>
          </w:tcPr>
          <w:p w14:paraId="1BD454A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The Packet Delay Budget in this Alternative QoS Parameter Set.</w:t>
            </w:r>
          </w:p>
        </w:tc>
        <w:tc>
          <w:tcPr>
            <w:tcW w:w="1364" w:type="dxa"/>
          </w:tcPr>
          <w:p w14:paraId="3BBF2FA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093F5F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7506FA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5AB83882" w14:textId="77777777" w:rsidTr="007B1BC6">
        <w:trPr>
          <w:cantSplit/>
        </w:trPr>
        <w:tc>
          <w:tcPr>
            <w:tcW w:w="1613" w:type="dxa"/>
          </w:tcPr>
          <w:p w14:paraId="184AE3D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Packet Error Rate</w:t>
            </w:r>
          </w:p>
        </w:tc>
        <w:tc>
          <w:tcPr>
            <w:tcW w:w="3279" w:type="dxa"/>
          </w:tcPr>
          <w:p w14:paraId="0C132D0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The Packet Error Rate in this Alternative QoS Parameter Set.</w:t>
            </w:r>
          </w:p>
        </w:tc>
        <w:tc>
          <w:tcPr>
            <w:tcW w:w="1364" w:type="dxa"/>
          </w:tcPr>
          <w:p w14:paraId="56B27C4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856350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E3D8F8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4638918F" w14:textId="77777777" w:rsidTr="007B1BC6">
        <w:trPr>
          <w:cantSplit/>
        </w:trPr>
        <w:tc>
          <w:tcPr>
            <w:tcW w:w="1613" w:type="dxa"/>
          </w:tcPr>
          <w:p w14:paraId="685CC6D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UL-guaranteed bitrate</w:t>
            </w:r>
          </w:p>
        </w:tc>
        <w:tc>
          <w:tcPr>
            <w:tcW w:w="3279" w:type="dxa"/>
          </w:tcPr>
          <w:p w14:paraId="4A450A5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The uplink guaranteed bitrate in this Alternative QoS Parameter Set.</w:t>
            </w:r>
          </w:p>
        </w:tc>
        <w:tc>
          <w:tcPr>
            <w:tcW w:w="1364" w:type="dxa"/>
          </w:tcPr>
          <w:p w14:paraId="55AB469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6C0AAB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4860D78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4EE54B62" w14:textId="77777777" w:rsidTr="007B1BC6">
        <w:trPr>
          <w:cantSplit/>
        </w:trPr>
        <w:tc>
          <w:tcPr>
            <w:tcW w:w="1613" w:type="dxa"/>
          </w:tcPr>
          <w:p w14:paraId="0334F40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DL-guaranteed bitrate</w:t>
            </w:r>
          </w:p>
        </w:tc>
        <w:tc>
          <w:tcPr>
            <w:tcW w:w="3279" w:type="dxa"/>
          </w:tcPr>
          <w:p w14:paraId="2182FC5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The downlink guaranteed bitrate in this Alternative QoS Parameter Set.</w:t>
            </w:r>
          </w:p>
        </w:tc>
        <w:tc>
          <w:tcPr>
            <w:tcW w:w="1364" w:type="dxa"/>
          </w:tcPr>
          <w:p w14:paraId="3917BE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EF6C88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C777C3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5C347975" w14:textId="77777777" w:rsidTr="007B1BC6">
        <w:trPr>
          <w:cantSplit/>
        </w:trPr>
        <w:tc>
          <w:tcPr>
            <w:tcW w:w="1613" w:type="dxa"/>
          </w:tcPr>
          <w:p w14:paraId="4D89BCA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t>TSC Assistance Container</w:t>
            </w:r>
          </w:p>
        </w:tc>
        <w:tc>
          <w:tcPr>
            <w:tcW w:w="3279" w:type="dxa"/>
          </w:tcPr>
          <w:p w14:paraId="38181D0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lang w:eastAsia="ja-JP"/>
              </w:rPr>
            </w:pPr>
            <w:r w:rsidRPr="00A1124A">
              <w:rPr>
                <w:rFonts w:ascii="Arial" w:eastAsia="Times New Roman" w:hAnsi="Arial"/>
                <w:i/>
                <w:sz w:val="18"/>
                <w:lang w:eastAsia="ja-JP"/>
              </w:rPr>
              <w:t>This part defines parameters provided by TSN AF or TSCTSF. The parameters are defined in clause 5.27.2 of TS 23.501 [2].</w:t>
            </w:r>
          </w:p>
        </w:tc>
        <w:tc>
          <w:tcPr>
            <w:tcW w:w="1364" w:type="dxa"/>
          </w:tcPr>
          <w:p w14:paraId="101E69C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9CC3DF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2B72550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3897802E" w14:textId="77777777" w:rsidTr="007B1BC6">
        <w:trPr>
          <w:cantSplit/>
        </w:trPr>
        <w:tc>
          <w:tcPr>
            <w:tcW w:w="1613" w:type="dxa"/>
          </w:tcPr>
          <w:p w14:paraId="642452C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t>Downlink Data Notification Control</w:t>
            </w:r>
          </w:p>
        </w:tc>
        <w:tc>
          <w:tcPr>
            <w:tcW w:w="3279" w:type="dxa"/>
          </w:tcPr>
          <w:p w14:paraId="608844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lang w:eastAsia="ja-JP"/>
              </w:rPr>
            </w:pPr>
            <w:r w:rsidRPr="00A1124A">
              <w:rPr>
                <w:rFonts w:ascii="Arial" w:eastAsia="Times New Roman"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66B9DDA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37893F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3D0B40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1025DAB8" w14:textId="77777777" w:rsidTr="007B1BC6">
        <w:trPr>
          <w:cantSplit/>
        </w:trPr>
        <w:tc>
          <w:tcPr>
            <w:tcW w:w="1613" w:type="dxa"/>
          </w:tcPr>
          <w:p w14:paraId="271D466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Notification control for DDD status</w:t>
            </w:r>
          </w:p>
        </w:tc>
        <w:tc>
          <w:tcPr>
            <w:tcW w:w="3279" w:type="dxa"/>
          </w:tcPr>
          <w:p w14:paraId="29234B5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that notifications of downlink data delivery status are required and the requested type of such notifications.</w:t>
            </w:r>
          </w:p>
        </w:tc>
        <w:tc>
          <w:tcPr>
            <w:tcW w:w="1364" w:type="dxa"/>
          </w:tcPr>
          <w:p w14:paraId="4A0D311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72181A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B77708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415B1F0B" w14:textId="77777777" w:rsidTr="007B1BC6">
        <w:trPr>
          <w:cantSplit/>
        </w:trPr>
        <w:tc>
          <w:tcPr>
            <w:tcW w:w="1613" w:type="dxa"/>
          </w:tcPr>
          <w:p w14:paraId="1744843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Notification Control for DDN Failure</w:t>
            </w:r>
          </w:p>
        </w:tc>
        <w:tc>
          <w:tcPr>
            <w:tcW w:w="3279" w:type="dxa"/>
          </w:tcPr>
          <w:p w14:paraId="3A91BEE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that notifications of DDN Failure are required.</w:t>
            </w:r>
          </w:p>
        </w:tc>
        <w:tc>
          <w:tcPr>
            <w:tcW w:w="1364" w:type="dxa"/>
          </w:tcPr>
          <w:p w14:paraId="045553E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7F757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CC94B5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CF1BC7" w:rsidRPr="00A1124A" w14:paraId="3BD22F11" w14:textId="77777777" w:rsidTr="007B1BC6">
        <w:trPr>
          <w:cantSplit/>
          <w:ins w:id="17" w:author="Haley" w:date="2023-01-09T14:46:00Z"/>
        </w:trPr>
        <w:tc>
          <w:tcPr>
            <w:tcW w:w="1613" w:type="dxa"/>
          </w:tcPr>
          <w:p w14:paraId="0CF8FD2E" w14:textId="52463E32" w:rsidR="00CF1BC7" w:rsidRPr="004A4719" w:rsidRDefault="00CF1BC7" w:rsidP="00A1124A">
            <w:pPr>
              <w:keepNext/>
              <w:keepLines/>
              <w:overflowPunct w:val="0"/>
              <w:autoSpaceDE w:val="0"/>
              <w:autoSpaceDN w:val="0"/>
              <w:adjustRightInd w:val="0"/>
              <w:spacing w:after="0"/>
              <w:textAlignment w:val="baseline"/>
              <w:rPr>
                <w:ins w:id="18" w:author="Haley" w:date="2023-01-09T14:46:00Z"/>
                <w:rFonts w:ascii="Arial" w:eastAsia="Times New Roman" w:hAnsi="Arial"/>
                <w:b/>
                <w:bCs/>
                <w:sz w:val="18"/>
                <w:lang w:eastAsia="en-GB"/>
              </w:rPr>
            </w:pPr>
            <w:ins w:id="19" w:author="Haley" w:date="2023-01-09T14:48:00Z">
              <w:r w:rsidRPr="004A4719">
                <w:rPr>
                  <w:rFonts w:ascii="Arial" w:hAnsi="Arial"/>
                  <w:b/>
                  <w:bCs/>
                  <w:sz w:val="18"/>
                </w:rPr>
                <w:t>Congestion information exposure</w:t>
              </w:r>
            </w:ins>
          </w:p>
        </w:tc>
        <w:tc>
          <w:tcPr>
            <w:tcW w:w="3279" w:type="dxa"/>
          </w:tcPr>
          <w:p w14:paraId="47157D5D" w14:textId="0946920F" w:rsidR="00CF1BC7" w:rsidRPr="00A1124A" w:rsidRDefault="00CF1BC7" w:rsidP="00A1124A">
            <w:pPr>
              <w:keepNext/>
              <w:keepLines/>
              <w:overflowPunct w:val="0"/>
              <w:autoSpaceDE w:val="0"/>
              <w:autoSpaceDN w:val="0"/>
              <w:adjustRightInd w:val="0"/>
              <w:spacing w:after="0"/>
              <w:textAlignment w:val="baseline"/>
              <w:rPr>
                <w:ins w:id="20" w:author="Haley" w:date="2023-01-09T14:46:00Z"/>
                <w:rFonts w:ascii="Arial" w:eastAsia="Times New Roman" w:hAnsi="Arial"/>
                <w:sz w:val="18"/>
                <w:lang w:eastAsia="ja-JP"/>
              </w:rPr>
            </w:pPr>
            <w:ins w:id="21" w:author="Haley" w:date="2023-01-09T14:48:00Z">
              <w:r w:rsidRPr="007B1BC6">
                <w:rPr>
                  <w:rFonts w:ascii="Arial" w:hAnsi="Arial"/>
                  <w:i/>
                  <w:iCs/>
                  <w:sz w:val="18"/>
                  <w:lang w:eastAsia="ja-JP"/>
                </w:rPr>
                <w:t xml:space="preserve">This part </w:t>
              </w:r>
              <w:r>
                <w:rPr>
                  <w:rFonts w:ascii="Arial" w:hAnsi="Arial"/>
                  <w:i/>
                  <w:iCs/>
                  <w:sz w:val="18"/>
                  <w:lang w:eastAsia="ja-JP"/>
                </w:rPr>
                <w:t>describes information required for congestion information exposure as specified in clause 5.37.x of TS 23.501 [2].</w:t>
              </w:r>
            </w:ins>
          </w:p>
        </w:tc>
        <w:tc>
          <w:tcPr>
            <w:tcW w:w="1364" w:type="dxa"/>
          </w:tcPr>
          <w:p w14:paraId="1E7746B5" w14:textId="77777777" w:rsidR="00CF1BC7" w:rsidRPr="00A1124A" w:rsidRDefault="00CF1BC7" w:rsidP="00A1124A">
            <w:pPr>
              <w:keepNext/>
              <w:keepLines/>
              <w:overflowPunct w:val="0"/>
              <w:autoSpaceDE w:val="0"/>
              <w:autoSpaceDN w:val="0"/>
              <w:adjustRightInd w:val="0"/>
              <w:spacing w:after="0"/>
              <w:textAlignment w:val="baseline"/>
              <w:rPr>
                <w:ins w:id="22" w:author="Haley" w:date="2023-01-09T14:46:00Z"/>
                <w:rFonts w:ascii="Arial" w:eastAsia="Times New Roman" w:hAnsi="Arial"/>
                <w:sz w:val="18"/>
                <w:szCs w:val="18"/>
                <w:lang w:eastAsia="en-GB"/>
              </w:rPr>
            </w:pPr>
          </w:p>
        </w:tc>
        <w:tc>
          <w:tcPr>
            <w:tcW w:w="1748" w:type="dxa"/>
          </w:tcPr>
          <w:p w14:paraId="60E05323" w14:textId="77777777" w:rsidR="00CF1BC7" w:rsidRPr="00A1124A" w:rsidRDefault="00CF1BC7" w:rsidP="00A1124A">
            <w:pPr>
              <w:keepNext/>
              <w:keepLines/>
              <w:overflowPunct w:val="0"/>
              <w:autoSpaceDE w:val="0"/>
              <w:autoSpaceDN w:val="0"/>
              <w:adjustRightInd w:val="0"/>
              <w:spacing w:after="0"/>
              <w:textAlignment w:val="baseline"/>
              <w:rPr>
                <w:ins w:id="23" w:author="Haley" w:date="2023-01-09T14:46:00Z"/>
                <w:rFonts w:ascii="Arial" w:eastAsia="Times New Roman" w:hAnsi="Arial"/>
                <w:sz w:val="18"/>
                <w:lang w:eastAsia="en-GB"/>
              </w:rPr>
            </w:pPr>
          </w:p>
        </w:tc>
        <w:tc>
          <w:tcPr>
            <w:tcW w:w="1627" w:type="dxa"/>
          </w:tcPr>
          <w:p w14:paraId="18E24733" w14:textId="77777777" w:rsidR="00CF1BC7" w:rsidRPr="00A1124A" w:rsidRDefault="00CF1BC7" w:rsidP="00A1124A">
            <w:pPr>
              <w:keepNext/>
              <w:keepLines/>
              <w:overflowPunct w:val="0"/>
              <w:autoSpaceDE w:val="0"/>
              <w:autoSpaceDN w:val="0"/>
              <w:adjustRightInd w:val="0"/>
              <w:spacing w:after="0"/>
              <w:textAlignment w:val="baseline"/>
              <w:rPr>
                <w:ins w:id="24" w:author="Haley" w:date="2023-01-09T14:46:00Z"/>
                <w:rFonts w:ascii="Arial" w:eastAsia="Times New Roman" w:hAnsi="Arial"/>
                <w:sz w:val="18"/>
                <w:lang w:eastAsia="en-GB"/>
              </w:rPr>
            </w:pPr>
          </w:p>
        </w:tc>
      </w:tr>
      <w:tr w:rsidR="0083213C" w:rsidRPr="00A1124A" w14:paraId="18FCAC75" w14:textId="77777777" w:rsidTr="007B1BC6">
        <w:trPr>
          <w:cantSplit/>
          <w:ins w:id="25" w:author="Haley" w:date="2023-01-09T16:12:00Z"/>
        </w:trPr>
        <w:tc>
          <w:tcPr>
            <w:tcW w:w="1613" w:type="dxa"/>
          </w:tcPr>
          <w:p w14:paraId="46360ED0" w14:textId="7C5FFCD9" w:rsidR="0083213C" w:rsidRDefault="0083213C" w:rsidP="00A1124A">
            <w:pPr>
              <w:keepNext/>
              <w:keepLines/>
              <w:overflowPunct w:val="0"/>
              <w:autoSpaceDE w:val="0"/>
              <w:autoSpaceDN w:val="0"/>
              <w:adjustRightInd w:val="0"/>
              <w:spacing w:after="0"/>
              <w:textAlignment w:val="baseline"/>
              <w:rPr>
                <w:ins w:id="26" w:author="Haley" w:date="2023-01-09T16:12:00Z"/>
                <w:rFonts w:ascii="Arial" w:hAnsi="Arial"/>
                <w:sz w:val="18"/>
              </w:rPr>
            </w:pPr>
            <w:ins w:id="27" w:author="Haley" w:date="2023-01-09T16:12:00Z">
              <w:r>
                <w:rPr>
                  <w:rFonts w:ascii="Arial" w:hAnsi="Arial"/>
                  <w:sz w:val="18"/>
                </w:rPr>
                <w:t>ECN marking for L4S</w:t>
              </w:r>
            </w:ins>
            <w:ins w:id="28" w:author="Haley" w:date="2023-01-09T16:13:00Z">
              <w:r w:rsidR="00922054">
                <w:rPr>
                  <w:rFonts w:ascii="Arial" w:hAnsi="Arial"/>
                  <w:sz w:val="18"/>
                </w:rPr>
                <w:t xml:space="preserve"> indication</w:t>
              </w:r>
            </w:ins>
          </w:p>
        </w:tc>
        <w:tc>
          <w:tcPr>
            <w:tcW w:w="3279" w:type="dxa"/>
          </w:tcPr>
          <w:p w14:paraId="22E30F57" w14:textId="42274FC1" w:rsidR="0083213C" w:rsidRPr="007B1BC6" w:rsidRDefault="007202B5" w:rsidP="00A1124A">
            <w:pPr>
              <w:keepNext/>
              <w:keepLines/>
              <w:overflowPunct w:val="0"/>
              <w:autoSpaceDE w:val="0"/>
              <w:autoSpaceDN w:val="0"/>
              <w:adjustRightInd w:val="0"/>
              <w:spacing w:after="0"/>
              <w:textAlignment w:val="baseline"/>
              <w:rPr>
                <w:ins w:id="29" w:author="Haley" w:date="2023-01-09T16:12:00Z"/>
                <w:rFonts w:ascii="Arial" w:hAnsi="Arial"/>
                <w:i/>
                <w:iCs/>
                <w:sz w:val="18"/>
                <w:lang w:eastAsia="ja-JP"/>
              </w:rPr>
            </w:pPr>
            <w:ins w:id="30" w:author="Haley" w:date="2023-01-09T16:12:00Z">
              <w:r>
                <w:rPr>
                  <w:rFonts w:ascii="Arial" w:hAnsi="Arial"/>
                  <w:sz w:val="18"/>
                  <w:lang w:eastAsia="ja-JP"/>
                </w:rPr>
                <w:t xml:space="preserve">Indicates that </w:t>
              </w:r>
              <w:r w:rsidR="000530A2">
                <w:rPr>
                  <w:rFonts w:ascii="Arial" w:hAnsi="Arial"/>
                  <w:sz w:val="18"/>
                  <w:lang w:eastAsia="ja-JP"/>
                </w:rPr>
                <w:t xml:space="preserve">ECN marking for L4S is required. </w:t>
              </w:r>
            </w:ins>
          </w:p>
        </w:tc>
        <w:tc>
          <w:tcPr>
            <w:tcW w:w="1364" w:type="dxa"/>
          </w:tcPr>
          <w:p w14:paraId="7BD044E8" w14:textId="77777777" w:rsidR="0083213C" w:rsidRPr="00A1124A" w:rsidRDefault="0083213C" w:rsidP="00A1124A">
            <w:pPr>
              <w:keepNext/>
              <w:keepLines/>
              <w:overflowPunct w:val="0"/>
              <w:autoSpaceDE w:val="0"/>
              <w:autoSpaceDN w:val="0"/>
              <w:adjustRightInd w:val="0"/>
              <w:spacing w:after="0"/>
              <w:textAlignment w:val="baseline"/>
              <w:rPr>
                <w:ins w:id="31" w:author="Haley" w:date="2023-01-09T16:12:00Z"/>
                <w:rFonts w:ascii="Arial" w:eastAsia="Times New Roman" w:hAnsi="Arial"/>
                <w:sz w:val="18"/>
                <w:szCs w:val="18"/>
                <w:lang w:eastAsia="en-GB"/>
              </w:rPr>
            </w:pPr>
          </w:p>
        </w:tc>
        <w:tc>
          <w:tcPr>
            <w:tcW w:w="1748" w:type="dxa"/>
          </w:tcPr>
          <w:p w14:paraId="7FF08358" w14:textId="5B68DDEB" w:rsidR="0083213C" w:rsidRPr="00A1124A" w:rsidRDefault="001C4709" w:rsidP="00A1124A">
            <w:pPr>
              <w:keepNext/>
              <w:keepLines/>
              <w:overflowPunct w:val="0"/>
              <w:autoSpaceDE w:val="0"/>
              <w:autoSpaceDN w:val="0"/>
              <w:adjustRightInd w:val="0"/>
              <w:spacing w:after="0"/>
              <w:textAlignment w:val="baseline"/>
              <w:rPr>
                <w:ins w:id="32" w:author="Haley" w:date="2023-01-09T16:12:00Z"/>
                <w:rFonts w:ascii="Arial" w:eastAsia="Times New Roman" w:hAnsi="Arial"/>
                <w:sz w:val="18"/>
                <w:lang w:eastAsia="en-GB"/>
              </w:rPr>
            </w:pPr>
            <w:ins w:id="33" w:author="Haley" w:date="2023-01-09T16:12:00Z">
              <w:r>
                <w:rPr>
                  <w:rFonts w:ascii="Arial" w:eastAsia="Times New Roman" w:hAnsi="Arial"/>
                  <w:sz w:val="18"/>
                  <w:lang w:eastAsia="en-GB"/>
                </w:rPr>
                <w:t>No</w:t>
              </w:r>
            </w:ins>
          </w:p>
        </w:tc>
        <w:tc>
          <w:tcPr>
            <w:tcW w:w="1627" w:type="dxa"/>
          </w:tcPr>
          <w:p w14:paraId="48EBCBF7" w14:textId="12E36A8F" w:rsidR="0083213C" w:rsidRPr="00A1124A" w:rsidRDefault="002D30CB" w:rsidP="00A1124A">
            <w:pPr>
              <w:keepNext/>
              <w:keepLines/>
              <w:overflowPunct w:val="0"/>
              <w:autoSpaceDE w:val="0"/>
              <w:autoSpaceDN w:val="0"/>
              <w:adjustRightInd w:val="0"/>
              <w:spacing w:after="0"/>
              <w:textAlignment w:val="baseline"/>
              <w:rPr>
                <w:ins w:id="34" w:author="Haley" w:date="2023-01-09T16:12:00Z"/>
                <w:rFonts w:ascii="Arial" w:eastAsia="Times New Roman" w:hAnsi="Arial"/>
                <w:sz w:val="18"/>
                <w:lang w:eastAsia="en-GB"/>
              </w:rPr>
            </w:pPr>
            <w:ins w:id="35" w:author="Haley" w:date="2023-01-09T16:13:00Z">
              <w:r>
                <w:rPr>
                  <w:rFonts w:ascii="Arial" w:eastAsia="Times New Roman" w:hAnsi="Arial"/>
                  <w:sz w:val="18"/>
                  <w:lang w:eastAsia="en-GB"/>
                </w:rPr>
                <w:t>None</w:t>
              </w:r>
            </w:ins>
          </w:p>
        </w:tc>
      </w:tr>
      <w:tr w:rsidR="00CF1BC7" w:rsidRPr="00A1124A" w14:paraId="053E55D4" w14:textId="77777777" w:rsidTr="007B1BC6">
        <w:trPr>
          <w:cantSplit/>
          <w:ins w:id="36" w:author="Haley" w:date="2023-01-09T14:46:00Z"/>
        </w:trPr>
        <w:tc>
          <w:tcPr>
            <w:tcW w:w="1613" w:type="dxa"/>
          </w:tcPr>
          <w:p w14:paraId="4847DCB6" w14:textId="266504EF" w:rsidR="00CF1BC7" w:rsidRPr="00A1124A" w:rsidRDefault="00CF1BC7" w:rsidP="00A1124A">
            <w:pPr>
              <w:keepNext/>
              <w:keepLines/>
              <w:overflowPunct w:val="0"/>
              <w:autoSpaceDE w:val="0"/>
              <w:autoSpaceDN w:val="0"/>
              <w:adjustRightInd w:val="0"/>
              <w:spacing w:after="0"/>
              <w:textAlignment w:val="baseline"/>
              <w:rPr>
                <w:ins w:id="37" w:author="Haley" w:date="2023-01-09T14:46:00Z"/>
                <w:rFonts w:ascii="Arial" w:eastAsia="Times New Roman" w:hAnsi="Arial"/>
                <w:sz w:val="18"/>
                <w:lang w:eastAsia="en-GB"/>
              </w:rPr>
            </w:pPr>
            <w:ins w:id="38" w:author="Haley" w:date="2023-01-09T14:48:00Z">
              <w:r>
                <w:rPr>
                  <w:rFonts w:ascii="Arial" w:hAnsi="Arial"/>
                  <w:sz w:val="18"/>
                </w:rPr>
                <w:t xml:space="preserve">Indication of identifying </w:t>
              </w:r>
              <w:proofErr w:type="gramStart"/>
              <w:r>
                <w:rPr>
                  <w:rFonts w:ascii="Arial" w:hAnsi="Arial"/>
                  <w:sz w:val="18"/>
                </w:rPr>
                <w:t>ECT(</w:t>
              </w:r>
              <w:proofErr w:type="gramEnd"/>
              <w:r>
                <w:rPr>
                  <w:rFonts w:ascii="Arial" w:hAnsi="Arial"/>
                  <w:sz w:val="18"/>
                </w:rPr>
                <w:t>1)</w:t>
              </w:r>
            </w:ins>
          </w:p>
        </w:tc>
        <w:tc>
          <w:tcPr>
            <w:tcW w:w="3279" w:type="dxa"/>
          </w:tcPr>
          <w:p w14:paraId="07EB1BC6" w14:textId="6EDA9225" w:rsidR="00CF1BC7" w:rsidRPr="00A1124A" w:rsidRDefault="00CF1BC7" w:rsidP="00A1124A">
            <w:pPr>
              <w:keepNext/>
              <w:keepLines/>
              <w:overflowPunct w:val="0"/>
              <w:autoSpaceDE w:val="0"/>
              <w:autoSpaceDN w:val="0"/>
              <w:adjustRightInd w:val="0"/>
              <w:spacing w:after="0"/>
              <w:textAlignment w:val="baseline"/>
              <w:rPr>
                <w:ins w:id="39" w:author="Haley" w:date="2023-01-09T14:46:00Z"/>
                <w:rFonts w:ascii="Arial" w:eastAsia="Times New Roman" w:hAnsi="Arial"/>
                <w:sz w:val="18"/>
                <w:lang w:eastAsia="ja-JP"/>
              </w:rPr>
            </w:pPr>
            <w:ins w:id="40" w:author="Haley" w:date="2023-01-09T14:48:00Z">
              <w:r>
                <w:rPr>
                  <w:rFonts w:ascii="Arial" w:hAnsi="Arial"/>
                  <w:sz w:val="18"/>
                  <w:lang w:eastAsia="ja-JP"/>
                </w:rPr>
                <w:t xml:space="preserve">Indicates that packet filtering for packets with </w:t>
              </w:r>
              <w:proofErr w:type="gramStart"/>
              <w:r>
                <w:rPr>
                  <w:rFonts w:ascii="Arial" w:hAnsi="Arial"/>
                  <w:sz w:val="18"/>
                  <w:lang w:eastAsia="ja-JP"/>
                </w:rPr>
                <w:t>ECT(</w:t>
              </w:r>
              <w:proofErr w:type="gramEnd"/>
              <w:r>
                <w:rPr>
                  <w:rFonts w:ascii="Arial" w:hAnsi="Arial"/>
                  <w:sz w:val="18"/>
                  <w:lang w:eastAsia="ja-JP"/>
                </w:rPr>
                <w:t>1) codepoint is required.</w:t>
              </w:r>
            </w:ins>
          </w:p>
        </w:tc>
        <w:tc>
          <w:tcPr>
            <w:tcW w:w="1364" w:type="dxa"/>
          </w:tcPr>
          <w:p w14:paraId="61952364" w14:textId="77777777" w:rsidR="00CF1BC7" w:rsidRPr="00A1124A" w:rsidRDefault="00CF1BC7" w:rsidP="00A1124A">
            <w:pPr>
              <w:keepNext/>
              <w:keepLines/>
              <w:overflowPunct w:val="0"/>
              <w:autoSpaceDE w:val="0"/>
              <w:autoSpaceDN w:val="0"/>
              <w:adjustRightInd w:val="0"/>
              <w:spacing w:after="0"/>
              <w:textAlignment w:val="baseline"/>
              <w:rPr>
                <w:ins w:id="41" w:author="Haley" w:date="2023-01-09T14:46:00Z"/>
                <w:rFonts w:ascii="Arial" w:eastAsia="Times New Roman" w:hAnsi="Arial"/>
                <w:sz w:val="18"/>
                <w:szCs w:val="18"/>
                <w:lang w:eastAsia="en-GB"/>
              </w:rPr>
            </w:pPr>
          </w:p>
        </w:tc>
        <w:tc>
          <w:tcPr>
            <w:tcW w:w="1748" w:type="dxa"/>
          </w:tcPr>
          <w:p w14:paraId="317B9077" w14:textId="0D499E74" w:rsidR="00CF1BC7" w:rsidRPr="00A1124A" w:rsidRDefault="00CD7992" w:rsidP="00A1124A">
            <w:pPr>
              <w:keepNext/>
              <w:keepLines/>
              <w:overflowPunct w:val="0"/>
              <w:autoSpaceDE w:val="0"/>
              <w:autoSpaceDN w:val="0"/>
              <w:adjustRightInd w:val="0"/>
              <w:spacing w:after="0"/>
              <w:textAlignment w:val="baseline"/>
              <w:rPr>
                <w:ins w:id="42" w:author="Haley" w:date="2023-01-09T14:46:00Z"/>
                <w:rFonts w:ascii="Arial" w:eastAsia="Times New Roman" w:hAnsi="Arial"/>
                <w:sz w:val="18"/>
                <w:lang w:eastAsia="en-GB"/>
              </w:rPr>
            </w:pPr>
            <w:ins w:id="43" w:author="Haley" w:date="2023-01-09T14:55:00Z">
              <w:r>
                <w:rPr>
                  <w:rFonts w:ascii="Arial" w:eastAsia="Times New Roman" w:hAnsi="Arial"/>
                  <w:sz w:val="18"/>
                  <w:lang w:eastAsia="en-GB"/>
                </w:rPr>
                <w:t>No</w:t>
              </w:r>
            </w:ins>
          </w:p>
        </w:tc>
        <w:tc>
          <w:tcPr>
            <w:tcW w:w="1627" w:type="dxa"/>
          </w:tcPr>
          <w:p w14:paraId="6C61F69A" w14:textId="607D1C15" w:rsidR="00CF1BC7" w:rsidRPr="00A1124A" w:rsidRDefault="002D30CB" w:rsidP="00A1124A">
            <w:pPr>
              <w:keepNext/>
              <w:keepLines/>
              <w:overflowPunct w:val="0"/>
              <w:autoSpaceDE w:val="0"/>
              <w:autoSpaceDN w:val="0"/>
              <w:adjustRightInd w:val="0"/>
              <w:spacing w:after="0"/>
              <w:textAlignment w:val="baseline"/>
              <w:rPr>
                <w:ins w:id="44" w:author="Haley" w:date="2023-01-09T14:46:00Z"/>
                <w:rFonts w:ascii="Arial" w:eastAsia="Times New Roman" w:hAnsi="Arial"/>
                <w:sz w:val="18"/>
                <w:lang w:eastAsia="en-GB"/>
              </w:rPr>
            </w:pPr>
            <w:ins w:id="45" w:author="Haley" w:date="2023-01-09T16:13:00Z">
              <w:r>
                <w:rPr>
                  <w:rFonts w:ascii="Arial" w:eastAsia="Times New Roman" w:hAnsi="Arial"/>
                  <w:sz w:val="18"/>
                  <w:lang w:eastAsia="en-GB"/>
                </w:rPr>
                <w:t>None</w:t>
              </w:r>
            </w:ins>
          </w:p>
        </w:tc>
      </w:tr>
      <w:tr w:rsidR="00CF1BC7" w:rsidRPr="00A1124A" w14:paraId="2B592741" w14:textId="77777777" w:rsidTr="007B1BC6">
        <w:trPr>
          <w:cantSplit/>
          <w:ins w:id="46" w:author="Haley" w:date="2023-01-09T14:46:00Z"/>
        </w:trPr>
        <w:tc>
          <w:tcPr>
            <w:tcW w:w="1613" w:type="dxa"/>
          </w:tcPr>
          <w:p w14:paraId="6B4630B8" w14:textId="55A97D8D" w:rsidR="00CF1BC7" w:rsidRPr="00A1124A" w:rsidRDefault="005A05BF" w:rsidP="00A1124A">
            <w:pPr>
              <w:keepNext/>
              <w:keepLines/>
              <w:overflowPunct w:val="0"/>
              <w:autoSpaceDE w:val="0"/>
              <w:autoSpaceDN w:val="0"/>
              <w:adjustRightInd w:val="0"/>
              <w:spacing w:after="0"/>
              <w:textAlignment w:val="baseline"/>
              <w:rPr>
                <w:ins w:id="47" w:author="Haley" w:date="2023-01-09T14:46:00Z"/>
                <w:rFonts w:ascii="Arial" w:eastAsia="Times New Roman" w:hAnsi="Arial"/>
                <w:sz w:val="18"/>
                <w:lang w:eastAsia="en-GB"/>
              </w:rPr>
            </w:pPr>
            <w:ins w:id="48" w:author="Haley" w:date="2023-01-09T14:49:00Z">
              <w:r>
                <w:rPr>
                  <w:rFonts w:ascii="Arial" w:hAnsi="Arial"/>
                  <w:sz w:val="18"/>
                </w:rPr>
                <w:t>API based indication</w:t>
              </w:r>
            </w:ins>
          </w:p>
        </w:tc>
        <w:tc>
          <w:tcPr>
            <w:tcW w:w="3279" w:type="dxa"/>
          </w:tcPr>
          <w:p w14:paraId="7EC7E4EC" w14:textId="3C4EF4BB" w:rsidR="00CF1BC7" w:rsidRPr="00A1124A" w:rsidRDefault="005A05BF" w:rsidP="00A1124A">
            <w:pPr>
              <w:keepNext/>
              <w:keepLines/>
              <w:overflowPunct w:val="0"/>
              <w:autoSpaceDE w:val="0"/>
              <w:autoSpaceDN w:val="0"/>
              <w:adjustRightInd w:val="0"/>
              <w:spacing w:after="0"/>
              <w:textAlignment w:val="baseline"/>
              <w:rPr>
                <w:ins w:id="49" w:author="Haley" w:date="2023-01-09T14:46:00Z"/>
                <w:rFonts w:ascii="Arial" w:eastAsia="Times New Roman" w:hAnsi="Arial"/>
                <w:sz w:val="18"/>
                <w:lang w:eastAsia="ja-JP"/>
              </w:rPr>
            </w:pPr>
            <w:ins w:id="50" w:author="Haley" w:date="2023-01-09T14:49:00Z">
              <w:r>
                <w:rPr>
                  <w:rFonts w:ascii="Arial" w:hAnsi="Arial"/>
                  <w:sz w:val="18"/>
                  <w:lang w:eastAsia="ja-JP"/>
                </w:rPr>
                <w:t>Indicates that API based congestion information exposure is required</w:t>
              </w:r>
            </w:ins>
            <w:ins w:id="51" w:author="Haley" w:date="2023-01-09T16:13:00Z">
              <w:r w:rsidR="00474F2A">
                <w:rPr>
                  <w:rFonts w:ascii="Arial" w:hAnsi="Arial"/>
                  <w:sz w:val="18"/>
                  <w:lang w:eastAsia="ja-JP"/>
                </w:rPr>
                <w:t>.</w:t>
              </w:r>
            </w:ins>
          </w:p>
        </w:tc>
        <w:tc>
          <w:tcPr>
            <w:tcW w:w="1364" w:type="dxa"/>
          </w:tcPr>
          <w:p w14:paraId="55A62918" w14:textId="77777777" w:rsidR="00CF1BC7" w:rsidRPr="00A1124A" w:rsidRDefault="00CF1BC7" w:rsidP="00A1124A">
            <w:pPr>
              <w:keepNext/>
              <w:keepLines/>
              <w:overflowPunct w:val="0"/>
              <w:autoSpaceDE w:val="0"/>
              <w:autoSpaceDN w:val="0"/>
              <w:adjustRightInd w:val="0"/>
              <w:spacing w:after="0"/>
              <w:textAlignment w:val="baseline"/>
              <w:rPr>
                <w:ins w:id="52" w:author="Haley" w:date="2023-01-09T14:46:00Z"/>
                <w:rFonts w:ascii="Arial" w:eastAsia="Times New Roman" w:hAnsi="Arial"/>
                <w:sz w:val="18"/>
                <w:szCs w:val="18"/>
                <w:lang w:eastAsia="en-GB"/>
              </w:rPr>
            </w:pPr>
          </w:p>
        </w:tc>
        <w:tc>
          <w:tcPr>
            <w:tcW w:w="1748" w:type="dxa"/>
          </w:tcPr>
          <w:p w14:paraId="62836531" w14:textId="19802D18" w:rsidR="00CF1BC7" w:rsidRPr="00A1124A" w:rsidRDefault="00CD7992" w:rsidP="00A1124A">
            <w:pPr>
              <w:keepNext/>
              <w:keepLines/>
              <w:overflowPunct w:val="0"/>
              <w:autoSpaceDE w:val="0"/>
              <w:autoSpaceDN w:val="0"/>
              <w:adjustRightInd w:val="0"/>
              <w:spacing w:after="0"/>
              <w:textAlignment w:val="baseline"/>
              <w:rPr>
                <w:ins w:id="53" w:author="Haley" w:date="2023-01-09T14:46:00Z"/>
                <w:rFonts w:ascii="Arial" w:eastAsia="Times New Roman" w:hAnsi="Arial"/>
                <w:sz w:val="18"/>
                <w:lang w:eastAsia="en-GB"/>
              </w:rPr>
            </w:pPr>
            <w:ins w:id="54" w:author="Haley" w:date="2023-01-09T14:55:00Z">
              <w:r>
                <w:rPr>
                  <w:rFonts w:ascii="Arial" w:eastAsia="Times New Roman" w:hAnsi="Arial"/>
                  <w:sz w:val="18"/>
                  <w:lang w:eastAsia="en-GB"/>
                </w:rPr>
                <w:t>No</w:t>
              </w:r>
            </w:ins>
          </w:p>
        </w:tc>
        <w:tc>
          <w:tcPr>
            <w:tcW w:w="1627" w:type="dxa"/>
          </w:tcPr>
          <w:p w14:paraId="65CE0315" w14:textId="4259E6B0" w:rsidR="00CF1BC7" w:rsidRPr="00A1124A" w:rsidRDefault="002D30CB" w:rsidP="00A1124A">
            <w:pPr>
              <w:keepNext/>
              <w:keepLines/>
              <w:overflowPunct w:val="0"/>
              <w:autoSpaceDE w:val="0"/>
              <w:autoSpaceDN w:val="0"/>
              <w:adjustRightInd w:val="0"/>
              <w:spacing w:after="0"/>
              <w:textAlignment w:val="baseline"/>
              <w:rPr>
                <w:ins w:id="55" w:author="Haley" w:date="2023-01-09T14:46:00Z"/>
                <w:rFonts w:ascii="Arial" w:eastAsia="Times New Roman" w:hAnsi="Arial"/>
                <w:sz w:val="18"/>
                <w:lang w:eastAsia="en-GB"/>
              </w:rPr>
            </w:pPr>
            <w:ins w:id="56" w:author="Haley" w:date="2023-01-09T16:13:00Z">
              <w:r>
                <w:rPr>
                  <w:rFonts w:ascii="Arial" w:eastAsia="Times New Roman" w:hAnsi="Arial"/>
                  <w:sz w:val="18"/>
                  <w:lang w:eastAsia="en-GB"/>
                </w:rPr>
                <w:t>None</w:t>
              </w:r>
            </w:ins>
          </w:p>
        </w:tc>
      </w:tr>
      <w:tr w:rsidR="00CF1BC7" w:rsidRPr="00A1124A" w14:paraId="78A64055" w14:textId="77777777" w:rsidTr="007B1BC6">
        <w:trPr>
          <w:cantSplit/>
          <w:ins w:id="57" w:author="Haley" w:date="2023-01-09T14:46:00Z"/>
        </w:trPr>
        <w:tc>
          <w:tcPr>
            <w:tcW w:w="1613" w:type="dxa"/>
          </w:tcPr>
          <w:p w14:paraId="7290E5E7" w14:textId="77777777" w:rsidR="005A05BF" w:rsidRDefault="005A05BF" w:rsidP="005A05BF">
            <w:pPr>
              <w:keepNext/>
              <w:keepLines/>
              <w:spacing w:after="0"/>
              <w:rPr>
                <w:ins w:id="58" w:author="Haley" w:date="2023-01-09T14:49:00Z"/>
                <w:rFonts w:ascii="Arial" w:hAnsi="Arial"/>
                <w:sz w:val="18"/>
              </w:rPr>
            </w:pPr>
            <w:ins w:id="59" w:author="Haley" w:date="2023-01-09T14:49:00Z">
              <w:r>
                <w:rPr>
                  <w:rFonts w:ascii="Arial" w:hAnsi="Arial"/>
                  <w:sz w:val="18"/>
                </w:rPr>
                <w:t>Direction of congestion information exposure</w:t>
              </w:r>
            </w:ins>
          </w:p>
          <w:p w14:paraId="11A1861B" w14:textId="244D52C3" w:rsidR="00CF1BC7" w:rsidRPr="00A1124A" w:rsidRDefault="005A05BF" w:rsidP="005A05BF">
            <w:pPr>
              <w:keepNext/>
              <w:keepLines/>
              <w:overflowPunct w:val="0"/>
              <w:autoSpaceDE w:val="0"/>
              <w:autoSpaceDN w:val="0"/>
              <w:adjustRightInd w:val="0"/>
              <w:spacing w:after="0"/>
              <w:textAlignment w:val="baseline"/>
              <w:rPr>
                <w:ins w:id="60" w:author="Haley" w:date="2023-01-09T14:46:00Z"/>
                <w:rFonts w:ascii="Arial" w:eastAsia="Times New Roman" w:hAnsi="Arial"/>
                <w:sz w:val="18"/>
                <w:lang w:eastAsia="en-GB"/>
              </w:rPr>
            </w:pPr>
            <w:ins w:id="61" w:author="Haley" w:date="2023-01-09T14:49:00Z">
              <w:r>
                <w:rPr>
                  <w:rFonts w:ascii="Arial" w:hAnsi="Arial"/>
                  <w:sz w:val="18"/>
                </w:rPr>
                <w:t xml:space="preserve">(NOTE </w:t>
              </w:r>
            </w:ins>
            <w:ins w:id="62" w:author="Haley" w:date="2023-01-09T14:55:00Z">
              <w:r w:rsidR="00CD7992">
                <w:rPr>
                  <w:rFonts w:ascii="Arial" w:hAnsi="Arial"/>
                  <w:sz w:val="18"/>
                </w:rPr>
                <w:t>30</w:t>
              </w:r>
            </w:ins>
            <w:ins w:id="63" w:author="Haley" w:date="2023-01-09T14:49:00Z">
              <w:r>
                <w:rPr>
                  <w:rFonts w:ascii="Arial" w:hAnsi="Arial"/>
                  <w:sz w:val="18"/>
                </w:rPr>
                <w:t>)</w:t>
              </w:r>
            </w:ins>
          </w:p>
        </w:tc>
        <w:tc>
          <w:tcPr>
            <w:tcW w:w="3279" w:type="dxa"/>
          </w:tcPr>
          <w:p w14:paraId="7CA26C4F" w14:textId="3C0F8559" w:rsidR="00CF1BC7" w:rsidRPr="00A1124A" w:rsidRDefault="005A05BF" w:rsidP="00A1124A">
            <w:pPr>
              <w:keepNext/>
              <w:keepLines/>
              <w:overflowPunct w:val="0"/>
              <w:autoSpaceDE w:val="0"/>
              <w:autoSpaceDN w:val="0"/>
              <w:adjustRightInd w:val="0"/>
              <w:spacing w:after="0"/>
              <w:textAlignment w:val="baseline"/>
              <w:rPr>
                <w:ins w:id="64" w:author="Haley" w:date="2023-01-09T14:46:00Z"/>
                <w:rFonts w:ascii="Arial" w:eastAsia="Times New Roman" w:hAnsi="Arial"/>
                <w:sz w:val="18"/>
                <w:lang w:eastAsia="ja-JP"/>
              </w:rPr>
            </w:pPr>
            <w:ins w:id="65" w:author="Haley" w:date="2023-01-09T14:49:00Z">
              <w:r>
                <w:rPr>
                  <w:rFonts w:ascii="Arial" w:hAnsi="Arial"/>
                  <w:sz w:val="18"/>
                  <w:lang w:eastAsia="ja-JP"/>
                </w:rPr>
                <w:t>Indicates the direction of congestion information required</w:t>
              </w:r>
            </w:ins>
            <w:ins w:id="66" w:author="Haley" w:date="2023-01-09T16:13:00Z">
              <w:r w:rsidR="00474F2A">
                <w:rPr>
                  <w:rFonts w:ascii="Arial" w:hAnsi="Arial"/>
                  <w:sz w:val="18"/>
                  <w:lang w:eastAsia="ja-JP"/>
                </w:rPr>
                <w:t>.</w:t>
              </w:r>
            </w:ins>
          </w:p>
        </w:tc>
        <w:tc>
          <w:tcPr>
            <w:tcW w:w="1364" w:type="dxa"/>
          </w:tcPr>
          <w:p w14:paraId="7E21FCDF" w14:textId="77777777" w:rsidR="00CF1BC7" w:rsidRPr="00A1124A" w:rsidRDefault="00CF1BC7" w:rsidP="00A1124A">
            <w:pPr>
              <w:keepNext/>
              <w:keepLines/>
              <w:overflowPunct w:val="0"/>
              <w:autoSpaceDE w:val="0"/>
              <w:autoSpaceDN w:val="0"/>
              <w:adjustRightInd w:val="0"/>
              <w:spacing w:after="0"/>
              <w:textAlignment w:val="baseline"/>
              <w:rPr>
                <w:ins w:id="67" w:author="Haley" w:date="2023-01-09T14:46:00Z"/>
                <w:rFonts w:ascii="Arial" w:eastAsia="Times New Roman" w:hAnsi="Arial"/>
                <w:sz w:val="18"/>
                <w:szCs w:val="18"/>
                <w:lang w:eastAsia="en-GB"/>
              </w:rPr>
            </w:pPr>
          </w:p>
        </w:tc>
        <w:tc>
          <w:tcPr>
            <w:tcW w:w="1748" w:type="dxa"/>
          </w:tcPr>
          <w:p w14:paraId="78EEDFAF" w14:textId="1890F965" w:rsidR="00CF1BC7" w:rsidRPr="00A1124A" w:rsidRDefault="00CD7992" w:rsidP="00A1124A">
            <w:pPr>
              <w:keepNext/>
              <w:keepLines/>
              <w:overflowPunct w:val="0"/>
              <w:autoSpaceDE w:val="0"/>
              <w:autoSpaceDN w:val="0"/>
              <w:adjustRightInd w:val="0"/>
              <w:spacing w:after="0"/>
              <w:textAlignment w:val="baseline"/>
              <w:rPr>
                <w:ins w:id="68" w:author="Haley" w:date="2023-01-09T14:46:00Z"/>
                <w:rFonts w:ascii="Arial" w:eastAsia="Times New Roman" w:hAnsi="Arial"/>
                <w:sz w:val="18"/>
                <w:lang w:eastAsia="en-GB"/>
              </w:rPr>
            </w:pPr>
            <w:ins w:id="69" w:author="Haley" w:date="2023-01-09T14:55:00Z">
              <w:r>
                <w:rPr>
                  <w:rFonts w:ascii="Arial" w:eastAsia="Times New Roman" w:hAnsi="Arial"/>
                  <w:sz w:val="18"/>
                  <w:lang w:eastAsia="en-GB"/>
                </w:rPr>
                <w:t>No</w:t>
              </w:r>
            </w:ins>
          </w:p>
        </w:tc>
        <w:tc>
          <w:tcPr>
            <w:tcW w:w="1627" w:type="dxa"/>
          </w:tcPr>
          <w:p w14:paraId="7F083355" w14:textId="303AD591" w:rsidR="00CF1BC7" w:rsidRPr="00A1124A" w:rsidRDefault="002D30CB" w:rsidP="00A1124A">
            <w:pPr>
              <w:keepNext/>
              <w:keepLines/>
              <w:overflowPunct w:val="0"/>
              <w:autoSpaceDE w:val="0"/>
              <w:autoSpaceDN w:val="0"/>
              <w:adjustRightInd w:val="0"/>
              <w:spacing w:after="0"/>
              <w:textAlignment w:val="baseline"/>
              <w:rPr>
                <w:ins w:id="70" w:author="Haley" w:date="2023-01-09T14:46:00Z"/>
                <w:rFonts w:ascii="Arial" w:eastAsia="Times New Roman" w:hAnsi="Arial"/>
                <w:sz w:val="18"/>
                <w:lang w:eastAsia="en-GB"/>
              </w:rPr>
            </w:pPr>
            <w:ins w:id="71" w:author="Haley" w:date="2023-01-09T16:13:00Z">
              <w:r>
                <w:rPr>
                  <w:rFonts w:ascii="Arial" w:eastAsia="Times New Roman" w:hAnsi="Arial"/>
                  <w:sz w:val="18"/>
                  <w:lang w:eastAsia="en-GB"/>
                </w:rPr>
                <w:t>None</w:t>
              </w:r>
            </w:ins>
          </w:p>
        </w:tc>
      </w:tr>
      <w:tr w:rsidR="00A1124A" w:rsidRPr="00A1124A" w14:paraId="0B137085" w14:textId="77777777" w:rsidTr="007B1BC6">
        <w:trPr>
          <w:cantSplit/>
        </w:trPr>
        <w:tc>
          <w:tcPr>
            <w:tcW w:w="9631" w:type="dxa"/>
            <w:gridSpan w:val="5"/>
          </w:tcPr>
          <w:p w14:paraId="5FC2C0CF"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lastRenderedPageBreak/>
              <w:t>NOTE 1:</w:t>
            </w:r>
            <w:r w:rsidRPr="00A1124A">
              <w:rPr>
                <w:rFonts w:ascii="Arial" w:eastAsia="Times New Roman" w:hAnsi="Arial"/>
                <w:sz w:val="18"/>
                <w:lang w:eastAsia="en-GB"/>
              </w:rPr>
              <w:tab/>
              <w:t xml:space="preserve">For PCC rules based on an application detection filter, the precedence is only relevant for the enforcement, </w:t>
            </w:r>
            <w:proofErr w:type="gramStart"/>
            <w:r w:rsidRPr="00A1124A">
              <w:rPr>
                <w:rFonts w:ascii="Arial" w:eastAsia="Times New Roman" w:hAnsi="Arial"/>
                <w:sz w:val="18"/>
                <w:lang w:eastAsia="en-GB"/>
              </w:rPr>
              <w:t>i.e.</w:t>
            </w:r>
            <w:proofErr w:type="gramEnd"/>
            <w:r w:rsidRPr="00A1124A">
              <w:rPr>
                <w:rFonts w:ascii="Arial" w:eastAsia="Times New Roman" w:hAnsi="Arial"/>
                <w:sz w:val="18"/>
                <w:lang w:eastAsia="en-GB"/>
              </w:rPr>
              <w:t xml:space="preserve"> when multiple PCC rules overlap, only the enforcement, reporting of application starts and stops, monitoring, and charging actions of the PCC rule with the highest precedence shall be applied.</w:t>
            </w:r>
          </w:p>
          <w:p w14:paraId="4D6BC0E8"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w:t>
            </w:r>
            <w:r w:rsidRPr="00A1124A">
              <w:rPr>
                <w:rFonts w:ascii="Arial" w:eastAsia="Times New Roman"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39D459DA"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3:</w:t>
            </w:r>
            <w:r w:rsidRPr="00A1124A">
              <w:rPr>
                <w:rFonts w:ascii="Arial" w:eastAsia="Times New Roman" w:hAnsi="Arial"/>
                <w:sz w:val="18"/>
                <w:lang w:eastAsia="en-GB"/>
              </w:rPr>
              <w:tab/>
              <w:t>Either service data flow filter(s) or application identifier shall be defined per each rule.</w:t>
            </w:r>
          </w:p>
          <w:p w14:paraId="2287C44F"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4:</w:t>
            </w:r>
            <w:r w:rsidRPr="00A1124A">
              <w:rPr>
                <w:rFonts w:ascii="Arial" w:eastAsia="Times New Roman" w:hAnsi="Arial"/>
                <w:sz w:val="18"/>
                <w:lang w:eastAsia="en-GB"/>
              </w:rPr>
              <w:tab/>
              <w:t>YES, if the service data flow template consists of a set of service data flow filters. NO if the service data flow template consists of an application identifier</w:t>
            </w:r>
          </w:p>
          <w:p w14:paraId="4D82C272"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5:</w:t>
            </w:r>
            <w:r w:rsidRPr="00A1124A">
              <w:rPr>
                <w:rFonts w:ascii="Arial" w:eastAsia="Times New Roman" w:hAnsi="Arial"/>
                <w:sz w:val="18"/>
                <w:lang w:eastAsia="en-GB"/>
              </w:rPr>
              <w:tab/>
              <w:t>Optional and applicable only if application identifier exists within the rule.</w:t>
            </w:r>
          </w:p>
          <w:p w14:paraId="2C6A6EA6"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6:</w:t>
            </w:r>
            <w:r w:rsidRPr="00A1124A">
              <w:rPr>
                <w:rFonts w:ascii="Arial" w:eastAsia="Times New Roman" w:hAnsi="Arial"/>
                <w:sz w:val="18"/>
                <w:lang w:eastAsia="en-GB"/>
              </w:rPr>
              <w:tab/>
              <w:t>Applicable to sponsored data connectivity.</w:t>
            </w:r>
          </w:p>
          <w:p w14:paraId="0A23AAFA"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7:</w:t>
            </w:r>
            <w:r w:rsidRPr="00A1124A">
              <w:rPr>
                <w:rFonts w:ascii="Arial" w:eastAsia="Times New Roman" w:hAnsi="Arial"/>
                <w:sz w:val="18"/>
                <w:lang w:eastAsia="en-GB"/>
              </w:rPr>
              <w:tab/>
              <w:t>Mandatory if there is no default charging method for the PDU Session.</w:t>
            </w:r>
          </w:p>
          <w:p w14:paraId="1562F60A"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8:</w:t>
            </w:r>
            <w:r w:rsidRPr="00A1124A">
              <w:rPr>
                <w:rFonts w:ascii="Arial" w:eastAsia="Times New Roman" w:hAnsi="Arial"/>
                <w:sz w:val="18"/>
                <w:lang w:eastAsia="en-GB"/>
              </w:rPr>
              <w:tab/>
              <w:t>Optional and applicable only if application identifier exists within the rule.</w:t>
            </w:r>
          </w:p>
          <w:p w14:paraId="1085A079"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9:</w:t>
            </w:r>
            <w:r w:rsidRPr="00A1124A">
              <w:rPr>
                <w:rFonts w:ascii="Arial" w:eastAsia="Times New Roman" w:hAnsi="Arial"/>
                <w:sz w:val="18"/>
                <w:lang w:eastAsia="en-GB"/>
              </w:rPr>
              <w:tab/>
              <w:t>If Redirect is enabled.</w:t>
            </w:r>
          </w:p>
          <w:p w14:paraId="7169F654"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10:</w:t>
            </w:r>
            <w:r w:rsidRPr="00A1124A">
              <w:rPr>
                <w:rFonts w:ascii="Arial" w:eastAsia="Times New Roman" w:hAnsi="Arial"/>
                <w:sz w:val="18"/>
                <w:lang w:eastAsia="en-GB"/>
              </w:rPr>
              <w:tab/>
              <w:t>Mandatory when Bind to QoS Flow associated with the default QoS rule is not present.</w:t>
            </w:r>
          </w:p>
          <w:p w14:paraId="091BF373"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11:</w:t>
            </w:r>
            <w:r w:rsidRPr="00A1124A">
              <w:rPr>
                <w:rFonts w:ascii="Arial" w:eastAsia="Times New Roman" w:hAnsi="Arial"/>
                <w:sz w:val="18"/>
                <w:lang w:eastAsia="en-GB"/>
              </w:rPr>
              <w:tab/>
              <w:t>The presence of this attribute causes the 5QI/ARP/QNC/Priority Level/Averaging Window/Maximum Data Burst Volume of the rule to be ignored for the QoS Flow binding.</w:t>
            </w:r>
          </w:p>
          <w:p w14:paraId="10572ADE"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12:</w:t>
            </w:r>
            <w:r w:rsidRPr="00A1124A">
              <w:rPr>
                <w:rFonts w:ascii="Arial" w:eastAsia="Times New Roman"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7B1440F0"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13:</w:t>
            </w:r>
            <w:r w:rsidRPr="00A1124A">
              <w:rPr>
                <w:rFonts w:ascii="Arial" w:eastAsia="Times New Roman" w:hAnsi="Arial"/>
                <w:sz w:val="18"/>
                <w:lang w:eastAsia="en-GB"/>
              </w:rPr>
              <w:tab/>
              <w:t>Optional and applicable only for voice service data flow in this release.</w:t>
            </w:r>
          </w:p>
          <w:p w14:paraId="530C4387"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14:</w:t>
            </w:r>
            <w:r w:rsidRPr="00A1124A">
              <w:rPr>
                <w:rFonts w:ascii="Arial" w:eastAsia="Times New Roman" w:hAnsi="Arial"/>
                <w:sz w:val="18"/>
                <w:lang w:eastAsia="en-GB"/>
              </w:rPr>
              <w:tab/>
              <w:t>Optional and applicable only when a value different from the standardized value for this 5QI in Table 5.7.4-1 TS 23.501 [2] is required.</w:t>
            </w:r>
          </w:p>
          <w:p w14:paraId="18877420"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15:</w:t>
            </w:r>
            <w:r w:rsidRPr="00A1124A">
              <w:rPr>
                <w:rFonts w:ascii="Arial" w:eastAsia="Times New Roman" w:hAnsi="Arial"/>
                <w:sz w:val="18"/>
                <w:lang w:eastAsia="en-GB"/>
              </w:rPr>
              <w:tab/>
              <w:t>Optional and applicable only for GBR service data flow.</w:t>
            </w:r>
          </w:p>
          <w:p w14:paraId="1F7EC08D"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16:</w:t>
            </w:r>
            <w:r w:rsidRPr="00A1124A">
              <w:rPr>
                <w:rFonts w:ascii="Arial" w:eastAsia="Times New Roman" w:hAnsi="Arial"/>
                <w:sz w:val="18"/>
                <w:lang w:eastAsia="en-GB"/>
              </w:rPr>
              <w:tab/>
              <w:t>Usage of the charging information in described in TS 32.255 [21].</w:t>
            </w:r>
          </w:p>
          <w:p w14:paraId="5CAD9B4A"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17:</w:t>
            </w:r>
            <w:r w:rsidRPr="00A1124A">
              <w:rPr>
                <w:rFonts w:ascii="Arial" w:eastAsia="Times New Roman" w:hAnsi="Arial"/>
                <w:sz w:val="18"/>
                <w:lang w:eastAsia="en-GB"/>
              </w:rPr>
              <w:tab/>
              <w:t>Only one PCC rule can contain this attribute and this PCC rule shall not contain the attribute Bind to QoS Flow associated with the default QoS rule.</w:t>
            </w:r>
          </w:p>
          <w:p w14:paraId="0B2B5D52"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18:</w:t>
            </w:r>
            <w:r w:rsidRPr="00A1124A">
              <w:rPr>
                <w:rFonts w:ascii="Arial" w:eastAsia="Times New Roman" w:hAnsi="Arial"/>
                <w:sz w:val="18"/>
                <w:lang w:eastAsia="en-GB"/>
              </w:rPr>
              <w:tab/>
              <w:t>Only one of the two shall be present in a PCC rule.</w:t>
            </w:r>
          </w:p>
          <w:p w14:paraId="19A7DACC"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19:</w:t>
            </w:r>
            <w:r w:rsidRPr="00A1124A">
              <w:rPr>
                <w:rFonts w:ascii="Arial" w:eastAsia="Times New Roman"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7818CF0"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20:</w:t>
            </w:r>
            <w:r w:rsidRPr="00A1124A">
              <w:rPr>
                <w:rFonts w:ascii="Arial" w:eastAsia="Times New Roman" w:hAnsi="Arial"/>
                <w:sz w:val="18"/>
                <w:lang w:eastAsia="en-GB"/>
              </w:rPr>
              <w:tab/>
              <w:t>Only applicable to a PCC Rules provided to a MA PDU Session.</w:t>
            </w:r>
          </w:p>
          <w:p w14:paraId="2008C24F"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21:</w:t>
            </w:r>
            <w:r w:rsidRPr="00A1124A">
              <w:rPr>
                <w:rFonts w:ascii="Arial" w:eastAsia="Times New Roman" w:hAnsi="Arial"/>
                <w:sz w:val="18"/>
                <w:lang w:eastAsia="en-GB"/>
              </w:rPr>
              <w:tab/>
              <w:t>Mandatory when MA PDU Session Control information is provided.</w:t>
            </w:r>
          </w:p>
          <w:p w14:paraId="0B13127D"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22:</w:t>
            </w:r>
            <w:r w:rsidRPr="00A1124A">
              <w:rPr>
                <w:rFonts w:ascii="Arial" w:eastAsia="Times New Roman" w:hAnsi="Arial"/>
                <w:sz w:val="18"/>
                <w:lang w:eastAsia="en-GB"/>
              </w:rPr>
              <w:tab/>
              <w:t xml:space="preserve">When a Charging key for </w:t>
            </w:r>
            <w:proofErr w:type="gramStart"/>
            <w:r w:rsidRPr="00A1124A">
              <w:rPr>
                <w:rFonts w:ascii="Arial" w:eastAsia="Times New Roman" w:hAnsi="Arial"/>
                <w:sz w:val="18"/>
                <w:lang w:eastAsia="en-GB"/>
              </w:rPr>
              <w:t>Non-3GPP</w:t>
            </w:r>
            <w:proofErr w:type="gramEnd"/>
            <w:r w:rsidRPr="00A1124A">
              <w:rPr>
                <w:rFonts w:ascii="Arial" w:eastAsia="Times New Roman" w:hAnsi="Arial"/>
                <w:sz w:val="18"/>
                <w:lang w:eastAsia="en-GB"/>
              </w:rPr>
              <w:t xml:space="preserve"> access is provided, the parameters in the Charging Section (other than the Charging key) apply to both accesses and the Charging key (in the Charging Section) shall be used for charging packets carried via the 3GPP access.</w:t>
            </w:r>
          </w:p>
          <w:p w14:paraId="75B90B51"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23:</w:t>
            </w:r>
            <w:r w:rsidRPr="00A1124A">
              <w:rPr>
                <w:rFonts w:ascii="Arial" w:eastAsia="Times New Roman" w:hAnsi="Arial"/>
                <w:sz w:val="18"/>
                <w:lang w:eastAsia="en-GB"/>
              </w:rPr>
              <w:tab/>
              <w:t xml:space="preserve">When a Monitoring key for </w:t>
            </w:r>
            <w:proofErr w:type="gramStart"/>
            <w:r w:rsidRPr="00A1124A">
              <w:rPr>
                <w:rFonts w:ascii="Arial" w:eastAsia="Times New Roman" w:hAnsi="Arial"/>
                <w:sz w:val="18"/>
                <w:lang w:eastAsia="en-GB"/>
              </w:rPr>
              <w:t>Non-3GPP</w:t>
            </w:r>
            <w:proofErr w:type="gramEnd"/>
            <w:r w:rsidRPr="00A1124A">
              <w:rPr>
                <w:rFonts w:ascii="Arial" w:eastAsia="Times New Roman" w:hAnsi="Arial"/>
                <w:sz w:val="18"/>
                <w:lang w:eastAsia="en-GB"/>
              </w:rPr>
              <w:t xml:space="preserve"> access is provided, the Monitoring key (in the Usage Monitoring Control Section) shall be used to monitor usage of the packets carried via the 3GPP access.</w:t>
            </w:r>
          </w:p>
          <w:p w14:paraId="56F40E52"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24:</w:t>
            </w:r>
            <w:r w:rsidRPr="00A1124A">
              <w:rPr>
                <w:rFonts w:ascii="Arial" w:eastAsia="Times New Roman" w:hAnsi="Arial"/>
                <w:sz w:val="18"/>
                <w:lang w:eastAsia="en-GB"/>
              </w:rPr>
              <w:tab/>
              <w:t>Optional and applicable only for GBR service data flow with QoS Notification Control enabled.</w:t>
            </w:r>
          </w:p>
          <w:p w14:paraId="6BD64F35"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25:</w:t>
            </w:r>
            <w:r w:rsidRPr="00A1124A">
              <w:rPr>
                <w:rFonts w:ascii="Arial" w:eastAsia="Times New Roman" w:hAnsi="Arial"/>
                <w:sz w:val="18"/>
                <w:lang w:eastAsia="en-GB"/>
              </w:rPr>
              <w:tab/>
              <w:t>Optional and applicable only for GBR service data flow for which Alternative QoS Parameter Set(s) are provided.</w:t>
            </w:r>
          </w:p>
          <w:p w14:paraId="17A981EB"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26:</w:t>
            </w:r>
            <w:r w:rsidRPr="00A1124A">
              <w:rPr>
                <w:rFonts w:ascii="Arial" w:eastAsia="Times New Roman" w:hAnsi="Arial"/>
                <w:sz w:val="18"/>
                <w:lang w:eastAsia="en-GB"/>
              </w:rPr>
              <w:tab/>
              <w:t>One or more Alternative QoS Parameter Sets can be provided in a prioritized order starting with the Alternative QoS Parameter Set that has the highest priority.</w:t>
            </w:r>
          </w:p>
          <w:p w14:paraId="5CE9C9F2"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27:</w:t>
            </w:r>
            <w:r w:rsidRPr="00A1124A">
              <w:rPr>
                <w:rFonts w:ascii="Arial" w:eastAsia="Times New Roman" w:hAnsi="Arial"/>
                <w:sz w:val="18"/>
                <w:lang w:eastAsia="en-GB"/>
              </w:rPr>
              <w:tab/>
              <w:t>Mandatory in MA PDU Session Control information only when there is application identifier in the service data flow template.</w:t>
            </w:r>
          </w:p>
          <w:p w14:paraId="0FF51DE3"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28:</w:t>
            </w:r>
            <w:r w:rsidRPr="00A1124A">
              <w:rPr>
                <w:rFonts w:ascii="Arial" w:eastAsia="Times New Roman" w:hAnsi="Arial"/>
                <w:sz w:val="18"/>
                <w:lang w:eastAsia="en-GB"/>
              </w:rPr>
              <w:tab/>
              <w:t xml:space="preserve">If this parameter is used, it </w:t>
            </w:r>
            <w:proofErr w:type="gramStart"/>
            <w:r w:rsidRPr="00A1124A">
              <w:rPr>
                <w:rFonts w:ascii="Arial" w:eastAsia="Times New Roman" w:hAnsi="Arial"/>
                <w:sz w:val="18"/>
                <w:lang w:eastAsia="en-GB"/>
              </w:rPr>
              <w:t>has to</w:t>
            </w:r>
            <w:proofErr w:type="gramEnd"/>
            <w:r w:rsidRPr="00A1124A">
              <w:rPr>
                <w:rFonts w:ascii="Arial" w:eastAsia="Times New Roman" w:hAnsi="Arial"/>
                <w:sz w:val="18"/>
                <w:lang w:eastAsia="en-GB"/>
              </w:rPr>
              <w:t xml:space="preserve"> be present in every PCC rule of the PDU Session.</w:t>
            </w:r>
          </w:p>
          <w:p w14:paraId="2E854C16" w14:textId="77777777" w:rsidR="00A1124A" w:rsidRDefault="00A1124A" w:rsidP="00A1124A">
            <w:pPr>
              <w:keepNext/>
              <w:keepLines/>
              <w:overflowPunct w:val="0"/>
              <w:autoSpaceDE w:val="0"/>
              <w:autoSpaceDN w:val="0"/>
              <w:adjustRightInd w:val="0"/>
              <w:spacing w:after="0"/>
              <w:ind w:left="851" w:hanging="851"/>
              <w:textAlignment w:val="baseline"/>
              <w:rPr>
                <w:ins w:id="72" w:author="Haley" w:date="2023-01-09T14:46:00Z"/>
                <w:rFonts w:ascii="Arial" w:eastAsia="Times New Roman" w:hAnsi="Arial"/>
                <w:sz w:val="18"/>
                <w:lang w:eastAsia="en-GB"/>
              </w:rPr>
            </w:pPr>
            <w:r w:rsidRPr="00A1124A">
              <w:rPr>
                <w:rFonts w:ascii="Arial" w:eastAsia="Times New Roman" w:hAnsi="Arial"/>
                <w:sz w:val="18"/>
                <w:lang w:eastAsia="en-GB"/>
              </w:rPr>
              <w:t>NOTE 29:</w:t>
            </w:r>
            <w:r w:rsidRPr="00A1124A">
              <w:rPr>
                <w:rFonts w:ascii="Arial" w:eastAsia="Times New Roman" w:hAnsi="Arial"/>
                <w:sz w:val="18"/>
                <w:lang w:eastAsia="en-GB"/>
              </w:rPr>
              <w:tab/>
              <w:t>The use of traffic correlation is defined in TS 23.501 [2], clauses 5.6.7.1 and 5.29.</w:t>
            </w:r>
          </w:p>
          <w:p w14:paraId="49884031" w14:textId="47CD64FD"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73" w:author="Haley" w:date="2023-01-09T14:46:00Z">
              <w:r>
                <w:rPr>
                  <w:rFonts w:ascii="Arial" w:hAnsi="Arial"/>
                  <w:sz w:val="18"/>
                </w:rPr>
                <w:t xml:space="preserve">NOTE 30: it </w:t>
              </w:r>
              <w:r>
                <w:rPr>
                  <w:rFonts w:ascii="Arial" w:hAnsi="Arial"/>
                  <w:sz w:val="18"/>
                  <w:lang w:eastAsia="ja-JP"/>
                </w:rPr>
                <w:t>applies to both ECN/L4S based solution and API based solution for congestion information exposure.</w:t>
              </w:r>
            </w:ins>
          </w:p>
        </w:tc>
      </w:tr>
    </w:tbl>
    <w:p w14:paraId="34D3F615" w14:textId="7C6F4E50" w:rsidR="00A1124A" w:rsidRDefault="00A1124A" w:rsidP="00D50740">
      <w:pPr>
        <w:pStyle w:val="B3"/>
        <w:ind w:left="567" w:hanging="283"/>
      </w:pPr>
    </w:p>
    <w:p w14:paraId="38B38078" w14:textId="77777777" w:rsidR="0006796B" w:rsidRPr="0006796B" w:rsidRDefault="0006796B" w:rsidP="0006796B">
      <w:pPr>
        <w:rPr>
          <w:rFonts w:eastAsia="Times New Roman"/>
        </w:rPr>
      </w:pPr>
      <w:r w:rsidRPr="0006796B">
        <w:rPr>
          <w:rFonts w:eastAsia="Times New Roman"/>
        </w:rPr>
        <w:t>The Rule identifier shall be unique for a PCC rule within a PDU Session. A dynamically provided PCC rule that has the same Rule identifier value as a predefined PCC rule shall replace the predefined rule within the same PDU Session.</w:t>
      </w:r>
    </w:p>
    <w:p w14:paraId="59546099" w14:textId="77777777" w:rsidR="0006796B" w:rsidRPr="0006796B" w:rsidRDefault="0006796B" w:rsidP="0006796B">
      <w:pPr>
        <w:rPr>
          <w:rFonts w:eastAsia="Times New Roman"/>
        </w:rPr>
      </w:pPr>
      <w:r w:rsidRPr="0006796B">
        <w:rPr>
          <w:rFonts w:eastAsia="Times New Roman"/>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50AA1BB"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2:</w:t>
      </w:r>
      <w:r w:rsidRPr="0006796B">
        <w:rPr>
          <w:rFonts w:eastAsia="Times New Roman"/>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3EB35BC" w14:textId="77777777" w:rsidR="0006796B" w:rsidRPr="0006796B" w:rsidRDefault="0006796B" w:rsidP="0006796B">
      <w:pPr>
        <w:rPr>
          <w:rFonts w:eastAsia="Times New Roman"/>
        </w:rPr>
      </w:pPr>
      <w:r w:rsidRPr="0006796B">
        <w:rPr>
          <w:rFonts w:eastAsia="Times New Roman"/>
        </w:rPr>
        <w:t xml:space="preserve">For downlink packets all the service data flow templates, activated for the PDU Session shall be applied for service data flow detection and for the mapping to the correct QoS Flow. For uplink packets the service data flow templates </w:t>
      </w:r>
      <w:r w:rsidRPr="0006796B">
        <w:rPr>
          <w:rFonts w:eastAsia="Times New Roman"/>
        </w:rPr>
        <w:lastRenderedPageBreak/>
        <w:t>activated on their QoS Flow shall be applied for service data flow detection (further details are provided in clause 6.2.2.2).</w:t>
      </w:r>
    </w:p>
    <w:p w14:paraId="01794CFC" w14:textId="77777777" w:rsidR="0006796B" w:rsidRPr="0006796B" w:rsidRDefault="0006796B" w:rsidP="0006796B">
      <w:pPr>
        <w:rPr>
          <w:rFonts w:eastAsia="MS Mincho"/>
        </w:rPr>
      </w:pPr>
      <w:r w:rsidRPr="0006796B">
        <w:rPr>
          <w:rFonts w:eastAsia="Times New Roman"/>
        </w:rPr>
        <w:t xml:space="preserve">The </w:t>
      </w:r>
      <w:r w:rsidRPr="0006796B">
        <w:rPr>
          <w:rFonts w:eastAsia="Times New Roman"/>
          <w:i/>
        </w:rPr>
        <w:t>Service data flow template</w:t>
      </w:r>
      <w:r w:rsidRPr="0006796B">
        <w:rPr>
          <w:rFonts w:eastAsia="Times New Roman"/>
        </w:rPr>
        <w:t xml:space="preserve"> may comprise any number of </w:t>
      </w:r>
      <w:r w:rsidRPr="0006796B">
        <w:rPr>
          <w:rFonts w:eastAsia="Times New Roman"/>
          <w:i/>
        </w:rPr>
        <w:t>Service data flow filters</w:t>
      </w:r>
      <w:r w:rsidRPr="0006796B">
        <w:rPr>
          <w:rFonts w:eastAsia="Times New Roman"/>
        </w:rPr>
        <w:t xml:space="preserve"> or an </w:t>
      </w:r>
      <w:r w:rsidRPr="0006796B">
        <w:rPr>
          <w:rFonts w:eastAsia="Times New Roman"/>
          <w:i/>
        </w:rPr>
        <w:t xml:space="preserve">application identifier </w:t>
      </w:r>
      <w:r w:rsidRPr="0006796B">
        <w:rPr>
          <w:rFonts w:eastAsia="Times New Roman"/>
        </w:rPr>
        <w:t>as is defined in table 6.3.1.</w:t>
      </w:r>
    </w:p>
    <w:p w14:paraId="258B114D"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3:</w:t>
      </w:r>
      <w:r w:rsidRPr="0006796B">
        <w:rPr>
          <w:rFonts w:eastAsia="Times New Roman"/>
          <w:lang w:eastAsia="en-GB"/>
        </w:rPr>
        <w:tab/>
        <w:t>Predefined PCC rules may include service data flow templates, which support extended capabilities, including enhanced capabilities to identify events associated with application protocols.</w:t>
      </w:r>
    </w:p>
    <w:p w14:paraId="632381D3" w14:textId="77777777" w:rsidR="0006796B" w:rsidRPr="0006796B" w:rsidRDefault="0006796B" w:rsidP="0006796B">
      <w:pPr>
        <w:rPr>
          <w:rFonts w:eastAsia="Times New Roman"/>
        </w:rPr>
      </w:pPr>
      <w:r w:rsidRPr="0006796B">
        <w:rPr>
          <w:rFonts w:eastAsia="Times New Roman"/>
        </w:rPr>
        <w:t xml:space="preserve">A Service data flow filter contains information for matching user plane packets for IP PDU traffic or Ethernet PDU traffic. All Service data flow filters of a Service data flow template shall be of the same type, </w:t>
      </w:r>
      <w:proofErr w:type="gramStart"/>
      <w:r w:rsidRPr="0006796B">
        <w:rPr>
          <w:rFonts w:eastAsia="Times New Roman"/>
        </w:rPr>
        <w:t>i.e.</w:t>
      </w:r>
      <w:proofErr w:type="gramEnd"/>
      <w:r w:rsidRPr="0006796B">
        <w:rPr>
          <w:rFonts w:eastAsia="Times New Roman"/>
        </w:rPr>
        <w:t xml:space="preserv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64387299" w14:textId="77777777" w:rsidR="0006796B" w:rsidRPr="0006796B" w:rsidRDefault="0006796B" w:rsidP="0006796B">
      <w:pPr>
        <w:rPr>
          <w:rFonts w:eastAsia="Times New Roman"/>
        </w:rPr>
      </w:pPr>
      <w:r w:rsidRPr="0006796B">
        <w:rPr>
          <w:rFonts w:eastAsia="Times New Roman"/>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491522A"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Mute for notification</w:t>
      </w:r>
      <w:r w:rsidRPr="0006796B">
        <w:rPr>
          <w:rFonts w:eastAsia="Times New Roman"/>
        </w:rPr>
        <w:t xml:space="preserve"> defines whether notification to the PCF of application's starts or stops shall be muted. Absence of this parameter means that start/stop notifications shall be sent.</w:t>
      </w:r>
    </w:p>
    <w:p w14:paraId="3609F564"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Charging key</w:t>
      </w:r>
      <w:r w:rsidRPr="0006796B">
        <w:rPr>
          <w:rFonts w:eastAsia="Times New Roman"/>
        </w:rPr>
        <w:t xml:space="preserve"> is the reference to the tariff for the service data flow. Any number of PCC Rules may share the same charging key value. The Charging key values for each service shall be operator configurable.</w:t>
      </w:r>
    </w:p>
    <w:p w14:paraId="3717D8E4"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4:</w:t>
      </w:r>
      <w:r w:rsidRPr="0006796B">
        <w:rPr>
          <w:rFonts w:eastAsia="Times New Roman"/>
          <w:lang w:eastAsia="en-GB"/>
        </w:rPr>
        <w:tab/>
        <w:t>Assigning the same Charging key for several service data flows implies that the charging does not require the credit management to be handled separately.</w:t>
      </w:r>
    </w:p>
    <w:p w14:paraId="28E87B5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Service identifier</w:t>
      </w:r>
      <w:r w:rsidRPr="0006796B">
        <w:rPr>
          <w:rFonts w:eastAsia="Times New Roman"/>
        </w:rPr>
        <w:t xml:space="preserve"> identifies the service. PCC Rules may share the same service identifier value. The service identifier provides the most detailed identification, specified for flow-based charging, of a service data flow.</w:t>
      </w:r>
    </w:p>
    <w:p w14:paraId="79CFC01E"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5:</w:t>
      </w:r>
      <w:r w:rsidRPr="0006796B">
        <w:rPr>
          <w:rFonts w:eastAsia="Times New Roman"/>
          <w:lang w:eastAsia="en-GB"/>
        </w:rPr>
        <w:tab/>
        <w:t xml:space="preserve">The PCC rule service identifier need not have any relationship to service identifiers used on the AF level, </w:t>
      </w:r>
      <w:proofErr w:type="gramStart"/>
      <w:r w:rsidRPr="0006796B">
        <w:rPr>
          <w:rFonts w:eastAsia="Times New Roman"/>
          <w:lang w:eastAsia="en-GB"/>
        </w:rPr>
        <w:t>i.e.</w:t>
      </w:r>
      <w:proofErr w:type="gramEnd"/>
      <w:r w:rsidRPr="0006796B">
        <w:rPr>
          <w:rFonts w:eastAsia="Times New Roman"/>
          <w:lang w:eastAsia="en-GB"/>
        </w:rPr>
        <w:t xml:space="preserve"> is an operator policy option.</w:t>
      </w:r>
    </w:p>
    <w:p w14:paraId="320A3C1B"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Sponsor Identifier</w:t>
      </w:r>
      <w:r w:rsidRPr="0006796B">
        <w:rPr>
          <w:rFonts w:eastAsia="Times New Roman"/>
        </w:rPr>
        <w:t xml:space="preserve"> indicates the (3rd) party organization willing to pay for the operator's charge for connectivity required to deliver a service to the end user.</w:t>
      </w:r>
    </w:p>
    <w:p w14:paraId="4DB09F5D"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Application Service Provider Identifier</w:t>
      </w:r>
      <w:r w:rsidRPr="0006796B">
        <w:rPr>
          <w:rFonts w:eastAsia="Times New Roman"/>
        </w:rPr>
        <w:t xml:space="preserve"> indicates the (3rd) party organization delivering a service to the end user.</w:t>
      </w:r>
    </w:p>
    <w:p w14:paraId="0BDE9E89"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Charging method</w:t>
      </w:r>
      <w:r w:rsidRPr="0006796B">
        <w:rPr>
          <w:rFonts w:eastAsia="Times New Roman"/>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674A8E3"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6:</w:t>
      </w:r>
      <w:r w:rsidRPr="0006796B">
        <w:rPr>
          <w:rFonts w:eastAsia="Times New Roman"/>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47FF25D"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noProof/>
        </w:rPr>
        <w:t>Service Data Flow handling while requesting credit</w:t>
      </w:r>
      <w:r w:rsidRPr="0006796B">
        <w:rPr>
          <w:rFonts w:eastAsia="Times New Roman"/>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6B81DB2F"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Measurement method</w:t>
      </w:r>
      <w:r w:rsidRPr="0006796B">
        <w:rPr>
          <w:rFonts w:eastAsia="Times New Roman"/>
        </w:rPr>
        <w:t xml:space="preserve"> indicates what measurements apply to charging for a PCC rule.</w:t>
      </w:r>
    </w:p>
    <w:p w14:paraId="6FC28E96"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Service Identifier Level Reporting</w:t>
      </w:r>
      <w:r w:rsidRPr="0006796B">
        <w:rPr>
          <w:rFonts w:eastAsia="Times New Roman"/>
        </w:rPr>
        <w:t xml:space="preserve"> indicates whether the SMF shall generate reports per Service Identifier. The SMF shall accumulate the measurements from all PCC rules with the same combination of Charging key/Service Identifier values in a single report.</w:t>
      </w:r>
    </w:p>
    <w:p w14:paraId="15E4FBB8"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Application Function Record Information</w:t>
      </w:r>
      <w:r w:rsidRPr="0006796B">
        <w:rPr>
          <w:rFonts w:eastAsia="Times New Roman"/>
        </w:rPr>
        <w:t xml:space="preserve"> identifies an instance of service usage. A subsequently generated usage report (</w:t>
      </w:r>
      <w:proofErr w:type="gramStart"/>
      <w:r w:rsidRPr="0006796B">
        <w:rPr>
          <w:rFonts w:eastAsia="Times New Roman"/>
        </w:rPr>
        <w:t>i.e.</w:t>
      </w:r>
      <w:proofErr w:type="gramEnd"/>
      <w:r w:rsidRPr="0006796B">
        <w:rPr>
          <w:rFonts w:eastAsia="Times New Roman"/>
        </w:rPr>
        <w:t xml:space="preserve"> CDR), generated as a result of the PCC rule by the SMF, may include the Application Function Record Information, if available. The Application Function Record Information may contain the AF Charging Identifier and/or </w:t>
      </w:r>
      <w:r w:rsidRPr="0006796B">
        <w:rPr>
          <w:rFonts w:eastAsia="Times New Roman"/>
        </w:rPr>
        <w:lastRenderedPageBreak/>
        <w:t xml:space="preserve">the Flow identifiers. If exclusive charging information related to the Application function record information is required, the PCF shall provide a service identifier, not used by any other PCC rule of the PDU Session </w:t>
      </w:r>
      <w:proofErr w:type="gramStart"/>
      <w:r w:rsidRPr="0006796B">
        <w:rPr>
          <w:rFonts w:eastAsia="Times New Roman"/>
        </w:rPr>
        <w:t>at this point in time</w:t>
      </w:r>
      <w:proofErr w:type="gramEnd"/>
      <w:r w:rsidRPr="0006796B">
        <w:rPr>
          <w:rFonts w:eastAsia="Times New Roman"/>
        </w:rPr>
        <w:t>, for the AF session.</w:t>
      </w:r>
    </w:p>
    <w:p w14:paraId="0C9972A0"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7:</w:t>
      </w:r>
      <w:r w:rsidRPr="0006796B">
        <w:rPr>
          <w:rFonts w:eastAsia="Times New Roman"/>
          <w:lang w:eastAsia="en-GB"/>
        </w:rP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06796B">
        <w:rPr>
          <w:rFonts w:eastAsia="Times New Roman"/>
          <w:lang w:eastAsia="en-GB"/>
        </w:rPr>
        <w:t>at this point in time</w:t>
      </w:r>
      <w:proofErr w:type="gramEnd"/>
      <w:r w:rsidRPr="0006796B">
        <w:rPr>
          <w:rFonts w:eastAsia="Times New Roman"/>
          <w:lang w:eastAsia="en-GB"/>
        </w:rPr>
        <w:t>, within that range. The uniqueness of the service identifier in the SMF ensures a separate accounting/credit management while the AF record information identifies the instance of the service.</w:t>
      </w:r>
    </w:p>
    <w:p w14:paraId="75CF211D"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Gate</w:t>
      </w:r>
      <w:r w:rsidRPr="0006796B">
        <w:rPr>
          <w:rFonts w:eastAsia="Times New Roman"/>
        </w:rPr>
        <w:t xml:space="preserve"> indicates whether the SMF shall instruct the UPF to let a packet identified by the PCC rule pass through (gate is open) to discard the packet (gate is closed).</w:t>
      </w:r>
    </w:p>
    <w:p w14:paraId="26365032"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8:</w:t>
      </w:r>
      <w:r w:rsidRPr="0006796B">
        <w:rPr>
          <w:rFonts w:eastAsia="Times New Roman"/>
          <w:lang w:eastAsia="en-GB"/>
        </w:rPr>
        <w:tab/>
        <w:t>A packet, matching a PCC Rule with an open gate, may be discarded due to credit management reasons.</w:t>
      </w:r>
    </w:p>
    <w:p w14:paraId="0CAF4EFB"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5G QoS Identifier</w:t>
      </w:r>
      <w:r w:rsidRPr="0006796B">
        <w:rPr>
          <w:rFonts w:eastAsia="Times New Roman"/>
        </w:rPr>
        <w:t>, 5QI, represents the QoS parameters for the service data flow. The 5G QoS identifier is scalar and accommodates the need for differentiating QoS in both 3GPP and non-3GPP access type.</w:t>
      </w:r>
    </w:p>
    <w:p w14:paraId="3C75AB3B" w14:textId="77777777" w:rsidR="0006796B" w:rsidRPr="0006796B" w:rsidRDefault="0006796B" w:rsidP="0006796B">
      <w:pPr>
        <w:rPr>
          <w:rFonts w:eastAsia="Times New Roman"/>
        </w:rPr>
      </w:pPr>
      <w:r w:rsidRPr="0006796B">
        <w:rPr>
          <w:rFonts w:eastAsia="Times New Roman"/>
        </w:rPr>
        <w:t xml:space="preserve">The bitrates indicate the authorized bitrates at the IP packet level of the SDF, </w:t>
      </w:r>
      <w:proofErr w:type="gramStart"/>
      <w:r w:rsidRPr="0006796B">
        <w:rPr>
          <w:rFonts w:eastAsia="Times New Roman"/>
        </w:rPr>
        <w:t>i.e.</w:t>
      </w:r>
      <w:proofErr w:type="gramEnd"/>
      <w:r w:rsidRPr="0006796B">
        <w:rPr>
          <w:rFonts w:eastAsia="Times New Roman"/>
        </w:rPr>
        <w:t xml:space="preserve"> the bitrates of the IP packets before any access specific compression or encapsulation.</w:t>
      </w:r>
    </w:p>
    <w:p w14:paraId="0936CB2E"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UL maximum-bitrate</w:t>
      </w:r>
      <w:r w:rsidRPr="0006796B">
        <w:rPr>
          <w:rFonts w:eastAsia="Times New Roman"/>
        </w:rPr>
        <w:t xml:space="preserve"> indicates the authorized maximum bitrate for the uplink component of the service data flow.</w:t>
      </w:r>
    </w:p>
    <w:p w14:paraId="161D67E6"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DL maximum-bitrate</w:t>
      </w:r>
      <w:r w:rsidRPr="0006796B">
        <w:rPr>
          <w:rFonts w:eastAsia="Times New Roman"/>
        </w:rPr>
        <w:t xml:space="preserve"> indicates the authorized maximum bitrate for the downlink component of the service data flow.</w:t>
      </w:r>
    </w:p>
    <w:p w14:paraId="0127A146"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 xml:space="preserve">UL </w:t>
      </w:r>
      <w:proofErr w:type="gramStart"/>
      <w:r w:rsidRPr="0006796B">
        <w:rPr>
          <w:rFonts w:eastAsia="Times New Roman"/>
          <w:i/>
        </w:rPr>
        <w:t>guaranteed-bitrate</w:t>
      </w:r>
      <w:proofErr w:type="gramEnd"/>
      <w:r w:rsidRPr="0006796B">
        <w:rPr>
          <w:rFonts w:eastAsia="Times New Roman"/>
        </w:rPr>
        <w:t xml:space="preserve"> indicates the authorized guaranteed bitrate for the uplink component of the service data flow.</w:t>
      </w:r>
    </w:p>
    <w:p w14:paraId="6862AF2D"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 xml:space="preserve">DL </w:t>
      </w:r>
      <w:proofErr w:type="gramStart"/>
      <w:r w:rsidRPr="0006796B">
        <w:rPr>
          <w:rFonts w:eastAsia="Times New Roman"/>
          <w:i/>
        </w:rPr>
        <w:t>guaranteed-bitrate</w:t>
      </w:r>
      <w:proofErr w:type="gramEnd"/>
      <w:r w:rsidRPr="0006796B">
        <w:rPr>
          <w:rFonts w:eastAsia="Times New Roman"/>
        </w:rPr>
        <w:t xml:space="preserve"> indicates the authorized guaranteed bitrate for the downlink component of the service data flow.</w:t>
      </w:r>
    </w:p>
    <w:p w14:paraId="2CE74CC2" w14:textId="77777777" w:rsidR="0006796B" w:rsidRPr="0006796B" w:rsidRDefault="0006796B" w:rsidP="0006796B">
      <w:pPr>
        <w:rPr>
          <w:rFonts w:eastAsia="Times New Roman"/>
        </w:rPr>
      </w:pPr>
      <w:r w:rsidRPr="0006796B">
        <w:rPr>
          <w:rFonts w:eastAsia="Times New Roman"/>
        </w:rPr>
        <w:t>The 'Maximum bitrate' is used for enforcement of the maximum bit rate that the SDF may consume, while the 'Guaranteed bitrate' is used by the SMF to determine resource allocation demands.</w:t>
      </w:r>
    </w:p>
    <w:p w14:paraId="407873A3"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UL sharing indication</w:t>
      </w:r>
      <w:r w:rsidRPr="0006796B">
        <w:rPr>
          <w:rFonts w:eastAsia="Times New Roman"/>
        </w:rPr>
        <w:t xml:space="preserve"> indicates that resource sharing in uplink direction for service data flows with the same value in their PCC rule shall be applied by the SMF as described in clause 6.2.2.4.</w:t>
      </w:r>
    </w:p>
    <w:p w14:paraId="67F900CA"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DL sharing indication</w:t>
      </w:r>
      <w:r w:rsidRPr="0006796B">
        <w:rPr>
          <w:rFonts w:eastAsia="Times New Roman"/>
        </w:rPr>
        <w:t xml:space="preserve"> indicates that resource sharing in downlink direction for service data flows with the same value in their PCC rule shall be applied by the SMF as described in clause 6.2.2.4.</w:t>
      </w:r>
    </w:p>
    <w:p w14:paraId="56A037A6"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Allocation and Retention Priority</w:t>
      </w:r>
      <w:r w:rsidRPr="0006796B">
        <w:rPr>
          <w:rFonts w:eastAsia="Times New Roman"/>
        </w:rPr>
        <w:t xml:space="preserve"> indicates the allocation, </w:t>
      </w:r>
      <w:proofErr w:type="gramStart"/>
      <w:r w:rsidRPr="0006796B">
        <w:rPr>
          <w:rFonts w:eastAsia="Times New Roman"/>
        </w:rPr>
        <w:t>retention</w:t>
      </w:r>
      <w:proofErr w:type="gramEnd"/>
      <w:r w:rsidRPr="0006796B">
        <w:rPr>
          <w:rFonts w:eastAsia="Times New Roman"/>
        </w:rPr>
        <w:t xml:space="preserve"> and priority of the service data flow. The ARP contains information about the priority level, the pre-emption </w:t>
      </w:r>
      <w:proofErr w:type="gramStart"/>
      <w:r w:rsidRPr="0006796B">
        <w:rPr>
          <w:rFonts w:eastAsia="Times New Roman"/>
        </w:rPr>
        <w:t>capability</w:t>
      </w:r>
      <w:proofErr w:type="gramEnd"/>
      <w:r w:rsidRPr="0006796B">
        <w:rPr>
          <w:rFonts w:eastAsia="Times New Roman"/>
        </w:rPr>
        <w:t xml:space="preserve"> and the pre-emption vulnerability. The Allocation and Retention Priority resolves conflicts of demands for network resources.</w:t>
      </w:r>
    </w:p>
    <w:p w14:paraId="5B83B538"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Priority Level</w:t>
      </w:r>
      <w:r w:rsidRPr="0006796B">
        <w:rPr>
          <w:rFonts w:eastAsia="Times New Roman"/>
        </w:rPr>
        <w:t xml:space="preserve"> is signalled together with the 5QI to the (R)AN and UPF, only when a value different from the standardized value in the </w:t>
      </w:r>
      <w:r w:rsidRPr="0006796B">
        <w:rPr>
          <w:rFonts w:eastAsia="Times New Roman"/>
          <w:noProof/>
        </w:rPr>
        <w:t>QoS</w:t>
      </w:r>
      <w:r w:rsidRPr="0006796B">
        <w:rPr>
          <w:rFonts w:eastAsia="Times New Roman"/>
        </w:rPr>
        <w:t xml:space="preserve"> characteristics Table 5.7.4-1 in TS 23.501 [2] is required.</w:t>
      </w:r>
    </w:p>
    <w:p w14:paraId="66CBFDFB"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Averaging Window</w:t>
      </w:r>
      <w:r w:rsidRPr="0006796B">
        <w:rPr>
          <w:rFonts w:eastAsia="Times New Roman"/>
        </w:rPr>
        <w:t xml:space="preserve"> is signalled together with the 5QI to the (R)AN and UPF, only when a value different from the standardized value in the </w:t>
      </w:r>
      <w:r w:rsidRPr="0006796B">
        <w:rPr>
          <w:rFonts w:eastAsia="Times New Roman"/>
          <w:noProof/>
        </w:rPr>
        <w:t>QoS</w:t>
      </w:r>
      <w:r w:rsidRPr="0006796B">
        <w:rPr>
          <w:rFonts w:eastAsia="Times New Roman"/>
        </w:rPr>
        <w:t xml:space="preserve"> characteristics Table 5.7.4-1 in TS 23.501 [2] is required.</w:t>
      </w:r>
    </w:p>
    <w:p w14:paraId="3ADB81D1"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Maximum Data Burst Volume</w:t>
      </w:r>
      <w:r w:rsidRPr="0006796B">
        <w:rPr>
          <w:rFonts w:eastAsia="Times New Roman"/>
        </w:rPr>
        <w:t xml:space="preserve"> is signalled together with the 5QI to the (R)AN, only when a value different from the standardized value in the </w:t>
      </w:r>
      <w:r w:rsidRPr="0006796B">
        <w:rPr>
          <w:rFonts w:eastAsia="Times New Roman"/>
          <w:noProof/>
        </w:rPr>
        <w:t>QoS</w:t>
      </w:r>
      <w:r w:rsidRPr="0006796B">
        <w:rPr>
          <w:rFonts w:eastAsia="Times New Roman"/>
        </w:rPr>
        <w:t xml:space="preserve"> characteristics Table 5.7.4-1 in TS 23.501 [2] is required.</w:t>
      </w:r>
    </w:p>
    <w:p w14:paraId="120FFD87"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Bind to QoS Flow associated with the default QoS rule</w:t>
      </w:r>
      <w:r w:rsidRPr="0006796B">
        <w:rPr>
          <w:rFonts w:eastAsia="Times New Roman"/>
        </w:rPr>
        <w:t xml:space="preserve"> indicates that the SDF shall be bound to the QoS Flow associated with the default QoS rule. The presence of this parameter attribute causes the 5QI/ARP of the rule to be ignored by the SMF during the QoS Flow binding.</w:t>
      </w:r>
    </w:p>
    <w:p w14:paraId="0A7DEC47"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Bind to QoS Flow associated with the default QoS rule and apply PCC rule parameters</w:t>
      </w:r>
      <w:r w:rsidRPr="0006796B">
        <w:rPr>
          <w:rFonts w:eastAsia="Times New Roman"/>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BDE172B"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lastRenderedPageBreak/>
        <w:t>NOTE 9:</w:t>
      </w:r>
      <w:r w:rsidRPr="0006796B">
        <w:rPr>
          <w:rFonts w:eastAsia="Times New Roman"/>
          <w:lang w:eastAsia="en-GB"/>
        </w:rPr>
        <w:tab/>
        <w:t xml:space="preserve">The Bind to QoS Flow associated with the default QoS rule and apply PCC rule parameters Indication </w:t>
      </w:r>
      <w:proofErr w:type="gramStart"/>
      <w:r w:rsidRPr="0006796B">
        <w:rPr>
          <w:rFonts w:eastAsia="Times New Roman"/>
          <w:lang w:eastAsia="en-GB"/>
        </w:rPr>
        <w:t>has to</w:t>
      </w:r>
      <w:proofErr w:type="gramEnd"/>
      <w:r w:rsidRPr="0006796B">
        <w:rPr>
          <w:rFonts w:eastAsia="Times New Roman"/>
          <w:lang w:eastAsia="en-GB"/>
        </w:rPr>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22B8904"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 xml:space="preserve">QoS Notification Control, </w:t>
      </w:r>
      <w:r w:rsidRPr="0006796B">
        <w:rPr>
          <w:rFonts w:eastAsia="Times New Roman"/>
        </w:rPr>
        <w:t>QNC</w:t>
      </w:r>
      <w:r w:rsidRPr="0006796B">
        <w:rPr>
          <w:rFonts w:eastAsia="Times New Roman"/>
          <w:i/>
        </w:rPr>
        <w:t>,</w:t>
      </w:r>
      <w:r w:rsidRPr="0006796B">
        <w:rPr>
          <w:rFonts w:eastAsia="Times New Roman"/>
        </w:rPr>
        <w:t xml:space="preserve"> indicates whether notifications are requested from the access network (</w:t>
      </w:r>
      <w:proofErr w:type="gramStart"/>
      <w:r w:rsidRPr="0006796B">
        <w:rPr>
          <w:rFonts w:eastAsia="Times New Roman"/>
        </w:rPr>
        <w:t>i.e.</w:t>
      </w:r>
      <w:proofErr w:type="gramEnd"/>
      <w:r w:rsidRPr="0006796B">
        <w:rPr>
          <w:rFonts w:eastAsia="Times New Roman"/>
        </w:rPr>
        <w:t xml:space="preserve"> 3GPP RAN) </w:t>
      </w:r>
      <w:r w:rsidRPr="0006796B">
        <w:rPr>
          <w:rFonts w:eastAsia="Times New Roman"/>
          <w:lang w:eastAsia="zh-CN"/>
        </w:rPr>
        <w:t>when</w:t>
      </w:r>
      <w:r w:rsidRPr="0006796B">
        <w:rPr>
          <w:rFonts w:eastAsia="Times New Roman"/>
        </w:rPr>
        <w:t xml:space="preserve"> the </w:t>
      </w:r>
      <w:r w:rsidRPr="0006796B">
        <w:rPr>
          <w:rFonts w:eastAsia="Times New Roman"/>
          <w:lang w:eastAsia="zh-CN"/>
        </w:rPr>
        <w:t>GFBR</w:t>
      </w:r>
      <w:r w:rsidRPr="0006796B">
        <w:rPr>
          <w:rFonts w:eastAsia="Times New Roman"/>
        </w:rPr>
        <w:t xml:space="preserve"> can no longer (or can again) be guaranteed for a QoS Flow during the lifetime of the QoS Flow. If it is set and the GFBR can no longer</w:t>
      </w:r>
      <w:r w:rsidRPr="0006796B" w:rsidDel="000B700E">
        <w:rPr>
          <w:rFonts w:eastAsia="Times New Roman"/>
        </w:rPr>
        <w:t xml:space="preserve"> </w:t>
      </w:r>
      <w:r w:rsidRPr="0006796B">
        <w:rPr>
          <w:rFonts w:eastAsia="Times New Roman"/>
        </w:rPr>
        <w:t>(or can again) be guaranteed, the access network (</w:t>
      </w:r>
      <w:proofErr w:type="gramStart"/>
      <w:r w:rsidRPr="0006796B">
        <w:rPr>
          <w:rFonts w:eastAsia="Times New Roman"/>
        </w:rPr>
        <w:t>i.e.</w:t>
      </w:r>
      <w:proofErr w:type="gramEnd"/>
      <w:r w:rsidRPr="0006796B">
        <w:rPr>
          <w:rFonts w:eastAsia="Times New Roman"/>
        </w:rPr>
        <w:t xml:space="preserve"> 3GPP RAN) sends a notification towards the SMF, which then notifies the PCF.</w:t>
      </w:r>
    </w:p>
    <w:p w14:paraId="4B34215D" w14:textId="77777777" w:rsidR="0006796B" w:rsidRPr="0006796B" w:rsidRDefault="0006796B" w:rsidP="0006796B">
      <w:pPr>
        <w:rPr>
          <w:rFonts w:eastAsia="Times New Roman"/>
        </w:rPr>
      </w:pPr>
      <w:r w:rsidRPr="0006796B">
        <w:rPr>
          <w:szCs w:val="18"/>
          <w:lang w:eastAsia="zh-CN"/>
        </w:rPr>
        <w:t xml:space="preserve">The </w:t>
      </w:r>
      <w:proofErr w:type="gramStart"/>
      <w:r w:rsidRPr="0006796B">
        <w:rPr>
          <w:rFonts w:eastAsia="Times New Roman"/>
          <w:i/>
        </w:rPr>
        <w:t>Disable</w:t>
      </w:r>
      <w:proofErr w:type="gramEnd"/>
      <w:r w:rsidRPr="0006796B">
        <w:rPr>
          <w:rFonts w:eastAsia="Times New Roman"/>
          <w:i/>
        </w:rPr>
        <w:t xml:space="preserve"> UE notifications at changes related to Alternative QoS Profiles</w:t>
      </w:r>
      <w:r w:rsidRPr="0006796B" w:rsidDel="002950D1">
        <w:rPr>
          <w:rFonts w:eastAsia="Times New Roman"/>
          <w:i/>
        </w:rPr>
        <w:t xml:space="preserve"> </w:t>
      </w:r>
      <w:r w:rsidRPr="0006796B">
        <w:rPr>
          <w:rFonts w:eastAsia="Times New Roman"/>
          <w:iCs/>
        </w:rPr>
        <w:t xml:space="preserve">parameter indicates to </w:t>
      </w:r>
      <w:r w:rsidRPr="0006796B">
        <w:rPr>
          <w:lang w:eastAsia="zh-CN"/>
        </w:rPr>
        <w:t xml:space="preserve">disable QoS Flow parameters signalling to </w:t>
      </w:r>
      <w:r w:rsidRPr="0006796B">
        <w:rPr>
          <w:rFonts w:eastAsia="Times New Roman"/>
          <w:iCs/>
        </w:rPr>
        <w:t>the UE when the SMF is notified by the NG-RAN of changes in the fulfilled QoS situation. The fulfilled situation is either the QoS profile or an Alternative QoS Profile.</w:t>
      </w:r>
    </w:p>
    <w:p w14:paraId="29F0CE7E" w14:textId="77777777" w:rsidR="0006796B" w:rsidRPr="0006796B" w:rsidRDefault="0006796B" w:rsidP="0006796B">
      <w:pPr>
        <w:rPr>
          <w:rFonts w:eastAsia="Times New Roman"/>
          <w:lang w:eastAsia="zh-CN"/>
        </w:rPr>
      </w:pPr>
      <w:r w:rsidRPr="0006796B">
        <w:rPr>
          <w:rFonts w:eastAsia="Times New Roman"/>
          <w:lang w:eastAsia="zh-CN"/>
        </w:rPr>
        <w:t xml:space="preserve">The </w:t>
      </w:r>
      <w:r w:rsidRPr="0006796B">
        <w:rPr>
          <w:rFonts w:eastAsia="Times New Roman"/>
          <w:i/>
          <w:iCs/>
          <w:lang w:eastAsia="zh-CN"/>
        </w:rPr>
        <w:t>Precedence for TFT packet filter allocation</w:t>
      </w:r>
      <w:r w:rsidRPr="0006796B">
        <w:rPr>
          <w:rFonts w:eastAsia="Times New Roman"/>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62E8C38"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zh-CN"/>
        </w:rPr>
      </w:pPr>
      <w:r w:rsidRPr="0006796B">
        <w:rPr>
          <w:rFonts w:eastAsia="Times New Roman"/>
          <w:lang w:eastAsia="zh-CN"/>
        </w:rPr>
        <w:t>NOTE 9a:</w:t>
      </w:r>
      <w:r w:rsidRPr="0006796B">
        <w:rPr>
          <w:rFonts w:eastAsia="Times New Roman"/>
          <w:lang w:eastAsia="zh-CN"/>
        </w:rPr>
        <w:tab/>
        <w:t>PCF can know that interworking with EPS with N26 is supported based on DNN and S-NSSAI of the PDU Session.</w:t>
      </w:r>
    </w:p>
    <w:p w14:paraId="12C60F06" w14:textId="77777777" w:rsidR="0006796B" w:rsidRPr="0006796B" w:rsidRDefault="0006796B" w:rsidP="0006796B">
      <w:pPr>
        <w:rPr>
          <w:rFonts w:eastAsia="Times New Roman"/>
          <w:lang w:eastAsia="zh-CN"/>
        </w:rPr>
      </w:pPr>
      <w:r w:rsidRPr="0006796B">
        <w:rPr>
          <w:rFonts w:eastAsia="Times New Roman"/>
          <w:lang w:eastAsia="zh-CN"/>
        </w:rPr>
        <w:t xml:space="preserve">The </w:t>
      </w:r>
      <w:r w:rsidRPr="0006796B">
        <w:rPr>
          <w:rFonts w:eastAsia="Times New Roman"/>
          <w:i/>
          <w:lang w:eastAsia="zh-CN"/>
        </w:rPr>
        <w:t xml:space="preserve">Reflective QoS Control </w:t>
      </w:r>
      <w:r w:rsidRPr="0006796B">
        <w:rPr>
          <w:rFonts w:eastAsia="Times New Roman"/>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06796B">
        <w:rPr>
          <w:rFonts w:eastAsia="Times New Roman"/>
        </w:rPr>
        <w:t>of</w:t>
      </w:r>
      <w:r w:rsidRPr="0006796B">
        <w:rPr>
          <w:rFonts w:eastAsia="Times New Roman"/>
          <w:lang w:eastAsia="zh-CN"/>
        </w:rPr>
        <w:t xml:space="preserve"> TS 23.501 [2].</w:t>
      </w:r>
    </w:p>
    <w:p w14:paraId="533B0204" w14:textId="77777777" w:rsidR="0006796B" w:rsidRPr="0006796B" w:rsidRDefault="0006796B" w:rsidP="0006796B">
      <w:pPr>
        <w:keepLines/>
        <w:overflowPunct w:val="0"/>
        <w:autoSpaceDE w:val="0"/>
        <w:autoSpaceDN w:val="0"/>
        <w:adjustRightInd w:val="0"/>
        <w:ind w:left="1135" w:hanging="851"/>
        <w:textAlignment w:val="baseline"/>
        <w:rPr>
          <w:lang w:eastAsia="en-GB"/>
        </w:rPr>
      </w:pPr>
      <w:r w:rsidRPr="0006796B">
        <w:rPr>
          <w:lang w:eastAsia="en-GB"/>
        </w:rPr>
        <w:t>NOTE 10:</w:t>
      </w:r>
      <w:r w:rsidRPr="0006796B">
        <w:rPr>
          <w:lang w:eastAsia="en-GB"/>
        </w:rPr>
        <w:tab/>
        <w:t xml:space="preserve">While the UE applies a standardized value for the precedence of all UE derived QoS rules, PCC rules require different precedence values and PCF configuration </w:t>
      </w:r>
      <w:proofErr w:type="gramStart"/>
      <w:r w:rsidRPr="0006796B">
        <w:rPr>
          <w:lang w:eastAsia="en-GB"/>
        </w:rPr>
        <w:t>has to</w:t>
      </w:r>
      <w:proofErr w:type="gramEnd"/>
      <w:r w:rsidRPr="0006796B">
        <w:rPr>
          <w:lang w:eastAsia="en-GB"/>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9C92D12" w14:textId="77777777" w:rsidR="0006796B" w:rsidRPr="0006796B" w:rsidRDefault="0006796B" w:rsidP="0006796B">
      <w:pPr>
        <w:rPr>
          <w:rFonts w:eastAsia="Times New Roman"/>
          <w:lang w:eastAsia="zh-CN"/>
        </w:rPr>
      </w:pPr>
      <w:r w:rsidRPr="0006796B">
        <w:rPr>
          <w:rFonts w:eastAsia="Times New Roman"/>
          <w:lang w:eastAsia="zh-CN"/>
        </w:rPr>
        <w:t xml:space="preserve">The </w:t>
      </w:r>
      <w:r w:rsidRPr="0006796B">
        <w:rPr>
          <w:rFonts w:eastAsia="Times New Roman"/>
          <w:i/>
          <w:lang w:eastAsia="zh-CN"/>
        </w:rPr>
        <w:t>Reflective QoS Control</w:t>
      </w:r>
      <w:r w:rsidRPr="0006796B">
        <w:rPr>
          <w:rFonts w:eastAsia="Times New Roman"/>
          <w:lang w:eastAsia="zh-CN"/>
        </w:rPr>
        <w:t xml:space="preserve"> parameter shall not be used for the PCC rule with match-all SDF template. If PCC rule with match-all SDF template is present, the </w:t>
      </w:r>
      <w:r w:rsidRPr="0006796B">
        <w:rPr>
          <w:rFonts w:eastAsia="Times New Roman"/>
          <w:i/>
          <w:lang w:eastAsia="zh-CN"/>
        </w:rPr>
        <w:t>Reflective QoS Control</w:t>
      </w:r>
      <w:r w:rsidRPr="0006796B">
        <w:rPr>
          <w:rFonts w:eastAsia="Times New Roman"/>
          <w:lang w:eastAsia="zh-CN"/>
        </w:rPr>
        <w:t xml:space="preserve"> parameter shall not be used for PCC rules which contain the </w:t>
      </w:r>
      <w:r w:rsidRPr="0006796B">
        <w:rPr>
          <w:rFonts w:eastAsia="Times New Roman"/>
          <w:i/>
          <w:lang w:eastAsia="zh-CN"/>
        </w:rPr>
        <w:t>Bind to QoS Flow of the default QoS rule</w:t>
      </w:r>
      <w:r w:rsidRPr="0006796B">
        <w:rPr>
          <w:rFonts w:eastAsia="Times New Roman"/>
          <w:lang w:eastAsia="zh-CN"/>
        </w:rPr>
        <w:t xml:space="preserve"> parameter, either.</w:t>
      </w:r>
    </w:p>
    <w:p w14:paraId="55D2C84E"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N6-LAN Traffic Steering Enforcement Control</w:t>
      </w:r>
      <w:r w:rsidRPr="0006796B">
        <w:rPr>
          <w:rFonts w:eastAsia="Times New Roman"/>
        </w:rPr>
        <w:t xml:space="preserve"> contains </w:t>
      </w:r>
      <w:r w:rsidRPr="0006796B">
        <w:rPr>
          <w:rFonts w:eastAsia="Times New Roman"/>
          <w:i/>
        </w:rPr>
        <w:t>Traffic steering policy identifier(s)</w:t>
      </w:r>
      <w:r w:rsidRPr="0006796B">
        <w:rPr>
          <w:rFonts w:eastAsia="Times New Roman"/>
        </w:rPr>
        <w:t xml:space="preserve"> for steering traffic onto N6-LAN to the appropriate N6 service functions deployed by the operator.</w:t>
      </w:r>
    </w:p>
    <w:p w14:paraId="125B3E17" w14:textId="77777777" w:rsidR="0006796B" w:rsidRPr="0006796B" w:rsidRDefault="0006796B" w:rsidP="0006796B">
      <w:pPr>
        <w:rPr>
          <w:rFonts w:eastAsia="Times New Roman"/>
        </w:rPr>
      </w:pPr>
      <w:r w:rsidRPr="0006796B">
        <w:rPr>
          <w:rFonts w:eastAsia="Times New Roman"/>
        </w:rPr>
        <w:t>The access network information reporting parameters (</w:t>
      </w:r>
      <w:r w:rsidRPr="0006796B">
        <w:rPr>
          <w:rFonts w:eastAsia="Times New Roman"/>
          <w:i/>
        </w:rPr>
        <w:t>User Location Report</w:t>
      </w:r>
      <w:r w:rsidRPr="0006796B">
        <w:rPr>
          <w:rFonts w:eastAsia="Times New Roman"/>
        </w:rPr>
        <w:t xml:space="preserve">, </w:t>
      </w:r>
      <w:r w:rsidRPr="0006796B">
        <w:rPr>
          <w:rFonts w:eastAsia="Times New Roman"/>
          <w:i/>
        </w:rPr>
        <w:t xml:space="preserve">UE </w:t>
      </w:r>
      <w:proofErr w:type="spellStart"/>
      <w:r w:rsidRPr="0006796B">
        <w:rPr>
          <w:rFonts w:eastAsia="Times New Roman"/>
          <w:i/>
        </w:rPr>
        <w:t>Timezone</w:t>
      </w:r>
      <w:proofErr w:type="spellEnd"/>
      <w:r w:rsidRPr="0006796B">
        <w:rPr>
          <w:rFonts w:eastAsia="Times New Roman"/>
          <w:i/>
        </w:rPr>
        <w:t xml:space="preserve"> Report</w:t>
      </w:r>
      <w:r w:rsidRPr="0006796B">
        <w:rPr>
          <w:rFonts w:eastAsia="Times New Roman"/>
        </w:rPr>
        <w:t xml:space="preserve">) instruct the SMF about what information to forward to the PCF when the PCC rule is activated, </w:t>
      </w:r>
      <w:proofErr w:type="gramStart"/>
      <w:r w:rsidRPr="0006796B">
        <w:rPr>
          <w:rFonts w:eastAsia="Times New Roman"/>
        </w:rPr>
        <w:t>modified</w:t>
      </w:r>
      <w:proofErr w:type="gramEnd"/>
      <w:r w:rsidRPr="0006796B">
        <w:rPr>
          <w:rFonts w:eastAsia="Times New Roman"/>
        </w:rPr>
        <w:t xml:space="preserve"> or removed.</w:t>
      </w:r>
    </w:p>
    <w:p w14:paraId="5169C575"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Monitoring Key</w:t>
      </w:r>
      <w:r w:rsidRPr="0006796B">
        <w:rPr>
          <w:rFonts w:eastAsia="Times New Roman"/>
        </w:rPr>
        <w:t xml:space="preserve"> is the reference to a resource threshold. Any number of PCC Rules may share the same monitoring key value. The monitoring key values for each service shall be operator configurable.</w:t>
      </w:r>
    </w:p>
    <w:p w14:paraId="61C8EFD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Indication of exclusion from session level monitoring</w:t>
      </w:r>
      <w:r w:rsidRPr="0006796B">
        <w:rPr>
          <w:rFonts w:eastAsia="Times New Roman"/>
        </w:rPr>
        <w:t xml:space="preserve"> indicates that the service data flow shall be excluded from the PDU Session usage monitoring.</w:t>
      </w:r>
    </w:p>
    <w:p w14:paraId="74A52EB7" w14:textId="77777777" w:rsidR="0006796B" w:rsidRPr="0006796B" w:rsidRDefault="0006796B" w:rsidP="0006796B">
      <w:pPr>
        <w:rPr>
          <w:rFonts w:eastAsia="Times New Roman"/>
          <w:i/>
        </w:rPr>
      </w:pPr>
      <w:r w:rsidRPr="0006796B">
        <w:rPr>
          <w:rFonts w:eastAsia="Times New Roman"/>
        </w:rPr>
        <w:t>The</w:t>
      </w:r>
      <w:r w:rsidRPr="0006796B">
        <w:rPr>
          <w:rFonts w:eastAsia="Times New Roman"/>
          <w:i/>
        </w:rPr>
        <w:t xml:space="preserve"> AF influenced Traffic Steering Enforcement Control</w:t>
      </w:r>
      <w:r w:rsidRPr="0006796B">
        <w:rPr>
          <w:rFonts w:eastAsia="Times New Roman"/>
        </w:rPr>
        <w:t xml:space="preserve"> may contain:</w:t>
      </w:r>
    </w:p>
    <w:p w14:paraId="7FFE241A"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i/>
          <w:lang w:eastAsia="en-GB"/>
        </w:rPr>
        <w:t>-</w:t>
      </w:r>
      <w:r w:rsidRPr="0006796B">
        <w:rPr>
          <w:rFonts w:eastAsia="Times New Roman"/>
          <w:i/>
          <w:lang w:eastAsia="en-GB"/>
        </w:rPr>
        <w:tab/>
        <w:t>a set of DNAI(s)</w:t>
      </w:r>
      <w:r w:rsidRPr="0006796B">
        <w:rPr>
          <w:rFonts w:eastAsia="Times New Roman"/>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53BC02F0"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an </w:t>
      </w:r>
      <w:r w:rsidRPr="0006796B">
        <w:rPr>
          <w:rFonts w:eastAsia="Times New Roman"/>
          <w:i/>
          <w:lang w:eastAsia="en-GB"/>
        </w:rPr>
        <w:t>AF subscription to UP change events</w:t>
      </w:r>
      <w:r w:rsidRPr="0006796B">
        <w:rPr>
          <w:rFonts w:eastAsia="Times New Roman"/>
          <w:lang w:eastAsia="en-GB"/>
        </w:rPr>
        <w:t xml:space="preserve"> parameter which contains subscription information defined in clause 5.2.8.3 of TS 23.502 [3] for the change </w:t>
      </w:r>
      <w:r w:rsidRPr="0006796B">
        <w:rPr>
          <w:rFonts w:eastAsia="等线"/>
          <w:lang w:eastAsia="en-GB"/>
        </w:rPr>
        <w:t>of UP path Event Id</w:t>
      </w:r>
      <w:r w:rsidRPr="0006796B">
        <w:rPr>
          <w:rFonts w:eastAsia="Times New Roman"/>
          <w:lang w:eastAsia="en-GB"/>
        </w:rPr>
        <w:t xml:space="preserve"> i.e. an </w:t>
      </w:r>
      <w:r w:rsidRPr="0006796B">
        <w:rPr>
          <w:rFonts w:eastAsia="Times New Roman"/>
          <w:i/>
          <w:lang w:eastAsia="en-GB"/>
        </w:rPr>
        <w:t>Indication of early and/or late notification</w:t>
      </w:r>
      <w:r w:rsidRPr="0006796B">
        <w:rPr>
          <w:rFonts w:eastAsia="Times New Roman"/>
          <w:lang w:eastAsia="en-GB"/>
        </w:rPr>
        <w:t xml:space="preserve"> and information on where to provide the corresponding notifications (Notification Target Address + Notification Correlation ID as specified in</w:t>
      </w:r>
      <w:r w:rsidRPr="0006796B">
        <w:rPr>
          <w:rFonts w:eastAsia="Times New Roman"/>
          <w:lang w:eastAsia="zh-CN"/>
        </w:rPr>
        <w:t xml:space="preserve"> clause 4.15.1</w:t>
      </w:r>
      <w:r w:rsidRPr="0006796B">
        <w:rPr>
          <w:rFonts w:eastAsia="Times New Roman"/>
          <w:lang w:eastAsia="en-GB"/>
        </w:rPr>
        <w:t xml:space="preserve"> of</w:t>
      </w:r>
      <w:r w:rsidRPr="0006796B">
        <w:rPr>
          <w:rFonts w:eastAsia="Times New Roman"/>
          <w:lang w:eastAsia="zh-CN"/>
        </w:rPr>
        <w:t xml:space="preserve"> TS 23.502 [3]</w:t>
      </w:r>
      <w:r w:rsidRPr="0006796B">
        <w:rPr>
          <w:rFonts w:eastAsia="Times New Roman"/>
          <w:lang w:eastAsia="en-GB"/>
        </w:rPr>
        <w:t>) and optionally an indication of "AF acknowledgment to be expected" to the corresponding notifications as described in clause 5.6.7 of TS 23.501 [2].</w:t>
      </w:r>
    </w:p>
    <w:p w14:paraId="6EC99703"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a </w:t>
      </w:r>
      <w:r w:rsidRPr="0006796B">
        <w:rPr>
          <w:rFonts w:eastAsia="Times New Roman"/>
          <w:i/>
          <w:iCs/>
          <w:lang w:eastAsia="en-GB"/>
        </w:rPr>
        <w:t>user plane latency requirements</w:t>
      </w:r>
      <w:r w:rsidRPr="0006796B">
        <w:rPr>
          <w:rFonts w:eastAsia="Times New Roman"/>
          <w:lang w:eastAsia="en-GB"/>
        </w:rPr>
        <w:t xml:space="preserve"> parameter which contains AF requested information on the requirements for user plane latency defined in TS 23.548 [33].</w:t>
      </w:r>
    </w:p>
    <w:p w14:paraId="46B34886"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lastRenderedPageBreak/>
        <w:t>-</w:t>
      </w:r>
      <w:r w:rsidRPr="0006796B">
        <w:rPr>
          <w:rFonts w:eastAsia="Times New Roman"/>
          <w:lang w:eastAsia="en-GB"/>
        </w:rPr>
        <w:tab/>
        <w:t xml:space="preserve">an </w:t>
      </w:r>
      <w:r w:rsidRPr="0006796B">
        <w:rPr>
          <w:rFonts w:eastAsia="Times New Roman"/>
          <w:i/>
          <w:iCs/>
          <w:lang w:eastAsia="en-GB"/>
        </w:rPr>
        <w:t>indication for Simultaneous Connectivity at Edge Relocation</w:t>
      </w:r>
      <w:r w:rsidRPr="0006796B">
        <w:rPr>
          <w:rFonts w:eastAsia="Times New Roman"/>
          <w:lang w:eastAsia="en-GB"/>
        </w:rPr>
        <w:t xml:space="preserve">, which includes </w:t>
      </w:r>
      <w:r w:rsidRPr="0006796B">
        <w:rPr>
          <w:rFonts w:eastAsia="Times New Roman"/>
          <w:i/>
          <w:iCs/>
          <w:lang w:eastAsia="en-GB"/>
        </w:rPr>
        <w:t>Keep existing PSA</w:t>
      </w:r>
      <w:r w:rsidRPr="0006796B">
        <w:rPr>
          <w:rFonts w:eastAsia="Times New Roman"/>
          <w:lang w:eastAsia="en-GB"/>
        </w:rPr>
        <w:t xml:space="preserve"> indication to provide guidance to the network on whether to provide simultaneous connectivity over source and target PSA at edge relocation; also, optionally a related </w:t>
      </w:r>
      <w:r w:rsidRPr="0006796B">
        <w:rPr>
          <w:rFonts w:eastAsia="Times New Roman"/>
          <w:i/>
          <w:iCs/>
          <w:lang w:eastAsia="en-GB"/>
        </w:rPr>
        <w:t>Keep existing PSA timer</w:t>
      </w:r>
      <w:r w:rsidRPr="0006796B">
        <w:rPr>
          <w:rFonts w:eastAsia="Times New Roman"/>
          <w:lang w:eastAsia="en-GB"/>
        </w:rPr>
        <w:t xml:space="preserve"> that indicates the minimum time interval to be considered for inactivity for the traffic described before the connectivity over the source PSA may be removed, as defined in TS 23.548 [33].</w:t>
      </w:r>
    </w:p>
    <w:p w14:paraId="66F20F06"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an </w:t>
      </w:r>
      <w:r w:rsidRPr="0006796B">
        <w:rPr>
          <w:rFonts w:eastAsia="Times New Roman"/>
          <w:i/>
          <w:iCs/>
          <w:lang w:eastAsia="en-GB"/>
        </w:rPr>
        <w:t>EAS Correlation indication</w:t>
      </w:r>
      <w:r w:rsidRPr="0006796B">
        <w:rPr>
          <w:rFonts w:eastAsia="Times New Roman"/>
          <w:lang w:eastAsia="en-GB"/>
        </w:rPr>
        <w:t>, which indicates selecting a common EAS for the application identified by Service data flow template accessed by the UEs with the same Traffic Correlation ID.</w:t>
      </w:r>
    </w:p>
    <w:p w14:paraId="6F374AEB"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a </w:t>
      </w:r>
      <w:r w:rsidRPr="0006796B">
        <w:rPr>
          <w:rFonts w:eastAsia="Times New Roman"/>
          <w:i/>
          <w:iCs/>
          <w:lang w:eastAsia="en-GB"/>
        </w:rPr>
        <w:t>Traffic Correlation ID</w:t>
      </w:r>
      <w:r w:rsidRPr="0006796B">
        <w:rPr>
          <w:rFonts w:eastAsia="Times New Roman"/>
          <w:lang w:eastAsia="en-GB"/>
        </w:rPr>
        <w:t>, which identifies a set of UEs.</w:t>
      </w:r>
    </w:p>
    <w:p w14:paraId="37420F3C" w14:textId="77777777" w:rsidR="0006796B" w:rsidRPr="0006796B" w:rsidRDefault="0006796B" w:rsidP="0006796B">
      <w:pPr>
        <w:keepLines/>
        <w:overflowPunct w:val="0"/>
        <w:autoSpaceDE w:val="0"/>
        <w:autoSpaceDN w:val="0"/>
        <w:adjustRightInd w:val="0"/>
        <w:ind w:left="1559" w:hanging="1276"/>
        <w:textAlignment w:val="baseline"/>
        <w:rPr>
          <w:rFonts w:eastAsia="Times New Roman"/>
          <w:color w:val="FF0000"/>
          <w:lang w:eastAsia="en-GB"/>
        </w:rPr>
      </w:pPr>
      <w:r w:rsidRPr="0006796B">
        <w:rPr>
          <w:rFonts w:eastAsia="Times New Roman"/>
          <w:color w:val="FF0000"/>
          <w:lang w:eastAsia="en-GB"/>
        </w:rPr>
        <w:t>Editor's note:</w:t>
      </w:r>
      <w:r w:rsidRPr="0006796B">
        <w:rPr>
          <w:rFonts w:eastAsia="Times New Roman"/>
          <w:color w:val="FF0000"/>
          <w:lang w:eastAsia="en-GB"/>
        </w:rPr>
        <w:tab/>
        <w:t>How Traffic Correlation ID is designed is FFS.</w:t>
      </w:r>
    </w:p>
    <w:p w14:paraId="7C4F3FFE"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Traffic Steering Enforcement Control</w:t>
      </w:r>
      <w:r w:rsidRPr="0006796B">
        <w:rPr>
          <w:rFonts w:eastAsia="Times New Roman"/>
        </w:rPr>
        <w:t xml:space="preserve"> may contain Indication of UE IP address preservation. The SMF takes this indication into account when determining whether to reselect PSA UPF, as specified in clause 5.6.7 of TS 23.501 [2].</w:t>
      </w:r>
    </w:p>
    <w:p w14:paraId="0756F341"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Redirect</w:t>
      </w:r>
      <w:r w:rsidRPr="0006796B">
        <w:rPr>
          <w:rFonts w:eastAsia="Times New Roman"/>
        </w:rPr>
        <w:t xml:space="preserve"> indicates whether the uplink part of the service data flow should be redirected to a controlled address.</w:t>
      </w:r>
    </w:p>
    <w:p w14:paraId="2DBEC16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Redirect Destination</w:t>
      </w:r>
      <w:r w:rsidRPr="0006796B">
        <w:rPr>
          <w:rFonts w:eastAsia="Times New Roman"/>
        </w:rPr>
        <w:t xml:space="preserve"> indicates the target redirect address when </w:t>
      </w:r>
      <w:r w:rsidRPr="0006796B">
        <w:rPr>
          <w:rFonts w:eastAsia="Times New Roman"/>
          <w:i/>
        </w:rPr>
        <w:t>Redirect</w:t>
      </w:r>
      <w:r w:rsidRPr="0006796B">
        <w:rPr>
          <w:rFonts w:eastAsia="Times New Roman"/>
        </w:rPr>
        <w:t xml:space="preserve"> is enabled.</w:t>
      </w:r>
    </w:p>
    <w:p w14:paraId="0A0D8BFF"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UL Maximum Packet Loss Rate</w:t>
      </w:r>
      <w:r w:rsidRPr="0006796B">
        <w:rPr>
          <w:rFonts w:eastAsia="Times New Roman"/>
        </w:rPr>
        <w:t xml:space="preserve"> indicates the maximum rate for lost packets that can be tolerated in the uplink direction.</w:t>
      </w:r>
    </w:p>
    <w:p w14:paraId="44C05C60"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DL Maximum Packet Loss Rate</w:t>
      </w:r>
      <w:r w:rsidRPr="0006796B">
        <w:rPr>
          <w:rFonts w:eastAsia="Times New Roman"/>
        </w:rPr>
        <w:t xml:space="preserve"> indicates the maximum rate for lost packets that can be tolerated in the downlink direction.</w:t>
      </w:r>
    </w:p>
    <w:p w14:paraId="22A4A53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Application descriptors</w:t>
      </w:r>
      <w:r w:rsidRPr="0006796B">
        <w:rPr>
          <w:rFonts w:eastAsia="Times New Roman"/>
        </w:rPr>
        <w:t xml:space="preserve"> provides one or several instances of the </w:t>
      </w:r>
      <w:proofErr w:type="spellStart"/>
      <w:r w:rsidRPr="0006796B">
        <w:rPr>
          <w:rFonts w:eastAsia="Times New Roman"/>
        </w:rPr>
        <w:t>OSId</w:t>
      </w:r>
      <w:proofErr w:type="spellEnd"/>
      <w:r w:rsidRPr="0006796B">
        <w:rPr>
          <w:rFonts w:eastAsia="Times New Roman"/>
        </w:rPr>
        <w:t xml:space="preserve"> and </w:t>
      </w:r>
      <w:proofErr w:type="spellStart"/>
      <w:r w:rsidRPr="0006796B">
        <w:rPr>
          <w:rFonts w:eastAsia="Times New Roman"/>
        </w:rPr>
        <w:t>OSAppId</w:t>
      </w:r>
      <w:proofErr w:type="spellEnd"/>
      <w:r w:rsidRPr="0006796B">
        <w:rPr>
          <w:rFonts w:eastAsia="Times New Roman"/>
        </w:rPr>
        <w:t xml:space="preserve"> combination. It is used by the UE to identify the application traffic for which steering is required based on the Steering Functionality, the Steering Mode, the Steering Mode </w:t>
      </w:r>
      <w:proofErr w:type="gramStart"/>
      <w:r w:rsidRPr="0006796B">
        <w:rPr>
          <w:rFonts w:eastAsia="Times New Roman"/>
        </w:rPr>
        <w:t>Indicator</w:t>
      </w:r>
      <w:proofErr w:type="gramEnd"/>
      <w:r w:rsidRPr="0006796B">
        <w:rPr>
          <w:rFonts w:eastAsia="Times New Roman"/>
        </w:rPr>
        <w:t xml:space="preserve"> and the Threshold Values.</w:t>
      </w:r>
    </w:p>
    <w:p w14:paraId="21622C3C"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Steering Functionality</w:t>
      </w:r>
      <w:r w:rsidRPr="0006796B">
        <w:rPr>
          <w:rFonts w:eastAsia="Times New Roman"/>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w:t>
      </w:r>
      <w:proofErr w:type="gramStart"/>
      <w:r w:rsidRPr="0006796B">
        <w:rPr>
          <w:rFonts w:eastAsia="Times New Roman"/>
        </w:rPr>
        <w:t>e.g.</w:t>
      </w:r>
      <w:proofErr w:type="gramEnd"/>
      <w:r w:rsidRPr="0006796B">
        <w:rPr>
          <w:rFonts w:eastAsia="Times New Roman"/>
        </w:rPr>
        <w:t xml:space="preserve"> with IP flow switching. The method MPTCP indicates that the traffic matching the SDF template is sent over the MA PDU Session using MPTCP.</w:t>
      </w:r>
    </w:p>
    <w:p w14:paraId="4E47AEB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Steering Mode</w:t>
      </w:r>
      <w:r w:rsidRPr="0006796B">
        <w:rPr>
          <w:rFonts w:eastAsia="Times New Roman"/>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2F05C5A5"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 xml:space="preserve">Steering Mode Indicator </w:t>
      </w:r>
      <w:r w:rsidRPr="0006796B">
        <w:rPr>
          <w:rFonts w:eastAsia="Times New Roman"/>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06796B">
        <w:rPr>
          <w:rFonts w:eastAsia="Times New Roman"/>
          <w:i/>
          <w:iCs/>
        </w:rPr>
        <w:t>Steering Mode Indicator</w:t>
      </w:r>
      <w:r w:rsidRPr="0006796B">
        <w:rPr>
          <w:rFonts w:eastAsia="Times New Roman"/>
        </w:rPr>
        <w:t xml:space="preserve"> for the uplink equal to UE-assistance operation, then the PCF shall provide the same </w:t>
      </w:r>
      <w:r w:rsidRPr="0006796B">
        <w:rPr>
          <w:rFonts w:eastAsia="Times New Roman"/>
          <w:i/>
          <w:iCs/>
        </w:rPr>
        <w:t>Steering Mode Indicator</w:t>
      </w:r>
      <w:r w:rsidRPr="0006796B">
        <w:rPr>
          <w:rFonts w:eastAsia="Times New Roman"/>
        </w:rPr>
        <w:t xml:space="preserve"> for the downlink.</w:t>
      </w:r>
    </w:p>
    <w:p w14:paraId="0B7C22C3"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Threshold Values</w:t>
      </w:r>
      <w:r w:rsidRPr="0006796B">
        <w:rPr>
          <w:rFonts w:eastAsia="Times New Roman"/>
        </w:rPr>
        <w:t xml:space="preserve"> indicate the authorized RTT or Packet Loss Rate for </w:t>
      </w:r>
      <w:proofErr w:type="gramStart"/>
      <w:r w:rsidRPr="0006796B">
        <w:rPr>
          <w:rFonts w:eastAsia="Times New Roman"/>
        </w:rPr>
        <w:t>a</w:t>
      </w:r>
      <w:proofErr w:type="gramEnd"/>
      <w:r w:rsidRPr="0006796B">
        <w:rPr>
          <w:rFonts w:eastAsia="Times New Roman"/>
        </w:rP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344E41D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 xml:space="preserve">Charging key for </w:t>
      </w:r>
      <w:proofErr w:type="gramStart"/>
      <w:r w:rsidRPr="0006796B">
        <w:rPr>
          <w:rFonts w:eastAsia="Times New Roman"/>
          <w:i/>
        </w:rPr>
        <w:t>Non-3GPP</w:t>
      </w:r>
      <w:proofErr w:type="gramEnd"/>
      <w:r w:rsidRPr="0006796B">
        <w:rPr>
          <w:rFonts w:eastAsia="Times New Roman"/>
          <w:i/>
        </w:rPr>
        <w:t xml:space="preserve"> access</w:t>
      </w:r>
      <w:r w:rsidRPr="0006796B">
        <w:rPr>
          <w:rFonts w:eastAsia="Times New Roman"/>
        </w:rPr>
        <w:t xml:space="preserve"> indicates the Charging key that shall be used for charging the detected service data flow traffic carried via Non-3GPP access. The other charging related parameters apply for both accesses.</w:t>
      </w:r>
    </w:p>
    <w:p w14:paraId="393FEADC"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 xml:space="preserve">Monitoring key for </w:t>
      </w:r>
      <w:proofErr w:type="gramStart"/>
      <w:r w:rsidRPr="0006796B">
        <w:rPr>
          <w:rFonts w:eastAsia="Times New Roman"/>
          <w:i/>
        </w:rPr>
        <w:t>Non-3GPP</w:t>
      </w:r>
      <w:proofErr w:type="gramEnd"/>
      <w:r w:rsidRPr="0006796B">
        <w:rPr>
          <w:rFonts w:eastAsia="Times New Roman"/>
          <w:i/>
        </w:rPr>
        <w:t xml:space="preserve"> access</w:t>
      </w:r>
      <w:r w:rsidRPr="0006796B">
        <w:rPr>
          <w:rFonts w:eastAsia="Times New Roman"/>
        </w:rPr>
        <w:t xml:space="preserve"> indicates the Monitoring key that shall be used for monitoring the usage of the detected service data flow traffic carried via Non-3GPP access.</w:t>
      </w:r>
    </w:p>
    <w:p w14:paraId="6421BE08"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QoS parameter(s) to be measured</w:t>
      </w:r>
      <w:r w:rsidRPr="0006796B">
        <w:rPr>
          <w:rFonts w:eastAsia="Times New Roman"/>
        </w:rPr>
        <w:t xml:space="preserve"> indicates the UL packet delay, DL packet delay or </w:t>
      </w:r>
      <w:proofErr w:type="gramStart"/>
      <w:r w:rsidRPr="0006796B">
        <w:rPr>
          <w:rFonts w:eastAsia="Times New Roman"/>
        </w:rPr>
        <w:t>round trip</w:t>
      </w:r>
      <w:proofErr w:type="gramEnd"/>
      <w:r w:rsidRPr="0006796B">
        <w:rPr>
          <w:rFonts w:eastAsia="Times New Roman"/>
        </w:rPr>
        <w:t xml:space="preserve"> packet delay between the UE and the UPF is to be monitored when the QoS Monitoring for URLLC is enabled for the service data flow.</w:t>
      </w:r>
    </w:p>
    <w:p w14:paraId="7D841703"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Reporting frequency</w:t>
      </w:r>
      <w:r w:rsidRPr="0006796B">
        <w:rPr>
          <w:rFonts w:eastAsia="Times New Roman"/>
        </w:rPr>
        <w:t xml:space="preserve"> indicates the frequency for the reporting, such as event triggered, periodic, or when the PDU Session is released. The following applies:</w:t>
      </w:r>
    </w:p>
    <w:p w14:paraId="4F73D3B0"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If the </w:t>
      </w:r>
      <w:r w:rsidRPr="0006796B">
        <w:rPr>
          <w:rFonts w:eastAsia="Times New Roman"/>
          <w:i/>
          <w:lang w:eastAsia="en-GB"/>
        </w:rPr>
        <w:t>Reporting frequency</w:t>
      </w:r>
      <w:r w:rsidRPr="0006796B">
        <w:rPr>
          <w:rFonts w:eastAsia="Times New Roman"/>
          <w:lang w:eastAsia="en-GB"/>
        </w:rPr>
        <w:t xml:space="preserve"> indicates "periodic", the </w:t>
      </w:r>
      <w:r w:rsidRPr="0006796B">
        <w:rPr>
          <w:rFonts w:eastAsia="Times New Roman"/>
          <w:i/>
          <w:iCs/>
          <w:lang w:eastAsia="en-GB"/>
        </w:rPr>
        <w:t>reporting period</w:t>
      </w:r>
      <w:r w:rsidRPr="0006796B">
        <w:rPr>
          <w:rFonts w:eastAsia="Times New Roman"/>
          <w:lang w:eastAsia="en-GB"/>
        </w:rPr>
        <w:t xml:space="preserve"> shall also be included in the PCC rule.</w:t>
      </w:r>
    </w:p>
    <w:p w14:paraId="298CDBAF"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lastRenderedPageBreak/>
        <w:t>-</w:t>
      </w:r>
      <w:r w:rsidRPr="0006796B">
        <w:rPr>
          <w:rFonts w:eastAsia="Times New Roman"/>
          <w:lang w:eastAsia="en-GB"/>
        </w:rPr>
        <w:tab/>
        <w:t xml:space="preserve">The </w:t>
      </w:r>
      <w:r w:rsidRPr="0006796B">
        <w:rPr>
          <w:rFonts w:eastAsia="Times New Roman"/>
          <w:i/>
          <w:iCs/>
          <w:lang w:eastAsia="en-GB"/>
        </w:rPr>
        <w:t>reporting period</w:t>
      </w:r>
      <w:r w:rsidRPr="0006796B">
        <w:rPr>
          <w:rFonts w:eastAsia="Times New Roman"/>
          <w:lang w:eastAsia="en-GB"/>
        </w:rPr>
        <w:t xml:space="preserve"> shall also be used for reporting measurement failure in any of the </w:t>
      </w:r>
      <w:r w:rsidRPr="0006796B">
        <w:rPr>
          <w:rFonts w:eastAsia="Times New Roman"/>
          <w:i/>
          <w:iCs/>
          <w:lang w:eastAsia="en-GB"/>
        </w:rPr>
        <w:t>Reporting frequency</w:t>
      </w:r>
      <w:r w:rsidRPr="0006796B">
        <w:rPr>
          <w:rFonts w:eastAsia="Times New Roman"/>
          <w:lang w:eastAsia="en-GB"/>
        </w:rPr>
        <w:t xml:space="preserve"> modes "periodic" or "event triggered": if no measurement result is available in the UPF within the </w:t>
      </w:r>
      <w:r w:rsidRPr="0006796B">
        <w:rPr>
          <w:rFonts w:eastAsia="Times New Roman"/>
          <w:i/>
          <w:iCs/>
          <w:lang w:eastAsia="en-GB"/>
        </w:rPr>
        <w:t>reporting period</w:t>
      </w:r>
      <w:r w:rsidRPr="0006796B">
        <w:rPr>
          <w:rFonts w:eastAsia="Times New Roman"/>
          <w:lang w:eastAsia="en-GB"/>
        </w:rPr>
        <w:t>, the UPF shall report to the SMF and the SMF shall report to the PCF or to the AF indicating a measurement failure.</w:t>
      </w:r>
    </w:p>
    <w:p w14:paraId="1BD48CC3"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If the </w:t>
      </w:r>
      <w:r w:rsidRPr="0006796B">
        <w:rPr>
          <w:rFonts w:eastAsia="Times New Roman"/>
          <w:i/>
          <w:lang w:eastAsia="en-GB"/>
        </w:rPr>
        <w:t>Reporting frequency</w:t>
      </w:r>
      <w:r w:rsidRPr="0006796B">
        <w:rPr>
          <w:rFonts w:eastAsia="Times New Roman"/>
          <w:lang w:eastAsia="en-GB"/>
        </w:rPr>
        <w:t xml:space="preserve"> indicates "event triggered", the </w:t>
      </w:r>
      <w:r w:rsidRPr="0006796B">
        <w:rPr>
          <w:rFonts w:eastAsia="Times New Roman"/>
          <w:i/>
          <w:iCs/>
          <w:lang w:eastAsia="en-GB"/>
        </w:rPr>
        <w:t>reporting period</w:t>
      </w:r>
      <w:r w:rsidRPr="0006796B">
        <w:rPr>
          <w:rFonts w:eastAsia="Times New Roman"/>
          <w:lang w:eastAsia="en-GB"/>
        </w:rPr>
        <w:t xml:space="preserve">, </w:t>
      </w:r>
      <w:r w:rsidRPr="0006796B">
        <w:rPr>
          <w:rFonts w:eastAsia="Times New Roman"/>
          <w:i/>
          <w:iCs/>
          <w:lang w:eastAsia="en-GB"/>
        </w:rPr>
        <w:t>Reporting threshold(s)</w:t>
      </w:r>
      <w:r w:rsidRPr="0006796B">
        <w:rPr>
          <w:rFonts w:eastAsia="Times New Roman"/>
          <w:lang w:eastAsia="en-GB"/>
        </w:rPr>
        <w:t xml:space="preserve"> and the </w:t>
      </w:r>
      <w:r w:rsidRPr="0006796B">
        <w:rPr>
          <w:rFonts w:eastAsia="Times New Roman"/>
          <w:i/>
          <w:iCs/>
          <w:lang w:eastAsia="en-GB"/>
        </w:rPr>
        <w:t>minimum waiting time</w:t>
      </w:r>
      <w:r w:rsidRPr="0006796B">
        <w:rPr>
          <w:rFonts w:eastAsia="Times New Roman"/>
          <w:lang w:eastAsia="en-GB"/>
        </w:rPr>
        <w:t xml:space="preserve"> shall also be included in the PCC rule. The </w:t>
      </w:r>
      <w:r w:rsidRPr="0006796B">
        <w:rPr>
          <w:rFonts w:eastAsia="Times New Roman"/>
          <w:i/>
          <w:iCs/>
          <w:lang w:eastAsia="en-GB"/>
        </w:rPr>
        <w:t>Reporting threshold(s)</w:t>
      </w:r>
      <w:r w:rsidRPr="0006796B">
        <w:rPr>
          <w:rFonts w:eastAsia="Times New Roman"/>
          <w:lang w:eastAsia="en-GB"/>
        </w:rPr>
        <w:t xml:space="preserve"> indicates the measurement threshold for each of the included </w:t>
      </w:r>
      <w:r w:rsidRPr="0006796B">
        <w:rPr>
          <w:rFonts w:eastAsia="Times New Roman"/>
          <w:i/>
          <w:iCs/>
          <w:lang w:eastAsia="en-GB"/>
        </w:rPr>
        <w:t>QoS parameter(s)</w:t>
      </w:r>
      <w:r w:rsidRPr="0006796B">
        <w:rPr>
          <w:rFonts w:eastAsia="Times New Roman"/>
          <w:lang w:eastAsia="en-GB"/>
        </w:rPr>
        <w:t xml:space="preserve"> to be measured, </w:t>
      </w:r>
      <w:proofErr w:type="gramStart"/>
      <w:r w:rsidRPr="0006796B">
        <w:rPr>
          <w:rFonts w:eastAsia="Times New Roman"/>
          <w:lang w:eastAsia="en-GB"/>
        </w:rPr>
        <w:t>i.e.</w:t>
      </w:r>
      <w:proofErr w:type="gramEnd"/>
      <w:r w:rsidRPr="0006796B">
        <w:rPr>
          <w:rFonts w:eastAsia="Times New Roman"/>
          <w:lang w:eastAsia="en-GB"/>
        </w:rPr>
        <w:t xml:space="preserve"> the UL packet delay, DL packet delay or round trip packet delay. When </w:t>
      </w:r>
      <w:r w:rsidRPr="0006796B">
        <w:rPr>
          <w:rFonts w:eastAsia="Times New Roman"/>
          <w:i/>
          <w:iCs/>
          <w:lang w:eastAsia="en-GB"/>
        </w:rPr>
        <w:t>Reporting threshold(s)</w:t>
      </w:r>
      <w:r w:rsidRPr="0006796B">
        <w:rPr>
          <w:rFonts w:eastAsia="Times New Roman"/>
          <w:lang w:eastAsia="en-GB"/>
        </w:rPr>
        <w:t xml:space="preserve"> is exceeded, the UPF shall report to the SMF and the SMF shall report to the PCF or to the AF. If more than one value is received at one given point of time for UL packet delay, DL packet delay or </w:t>
      </w:r>
      <w:proofErr w:type="gramStart"/>
      <w:r w:rsidRPr="0006796B">
        <w:rPr>
          <w:rFonts w:eastAsia="Times New Roman"/>
          <w:lang w:eastAsia="en-GB"/>
        </w:rPr>
        <w:t>round trip</w:t>
      </w:r>
      <w:proofErr w:type="gramEnd"/>
      <w:r w:rsidRPr="0006796B">
        <w:rPr>
          <w:rFonts w:eastAsia="Times New Roman"/>
          <w:lang w:eastAsia="en-GB"/>
        </w:rPr>
        <w:t xml:space="preserve"> packet delay respectively, the SMF reports the minimum and maximum packet delays to the PCF or the AF. The SMF sends the first report when the </w:t>
      </w:r>
      <w:r w:rsidRPr="0006796B">
        <w:rPr>
          <w:rFonts w:eastAsia="Times New Roman"/>
          <w:i/>
          <w:lang w:eastAsia="en-GB"/>
        </w:rPr>
        <w:t>Reporting threshold</w:t>
      </w:r>
      <w:r w:rsidRPr="0006796B">
        <w:rPr>
          <w:rFonts w:eastAsia="Times New Roman"/>
          <w:lang w:eastAsia="en-GB"/>
        </w:rPr>
        <w:t xml:space="preserve"> is </w:t>
      </w:r>
      <w:proofErr w:type="gramStart"/>
      <w:r w:rsidRPr="0006796B">
        <w:rPr>
          <w:rFonts w:eastAsia="Times New Roman"/>
          <w:lang w:eastAsia="en-GB"/>
        </w:rPr>
        <w:t>exceeded</w:t>
      </w:r>
      <w:proofErr w:type="gramEnd"/>
      <w:r w:rsidRPr="0006796B">
        <w:rPr>
          <w:rFonts w:eastAsia="Times New Roman"/>
          <w:lang w:eastAsia="en-GB"/>
        </w:rPr>
        <w:t xml:space="preserve"> and the minimum waiting time is applied for the subsequent report (if the threshold is exceeded after the waiting time).</w:t>
      </w:r>
    </w:p>
    <w:p w14:paraId="4428D38E"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Target of reporting</w:t>
      </w:r>
      <w:r w:rsidRPr="0006796B">
        <w:rPr>
          <w:rFonts w:eastAsia="Times New Roman"/>
        </w:rPr>
        <w:t xml:space="preserve"> indicates the target for the QoS Monitoring reports sent as notifications. It can be either the NEF, the </w:t>
      </w:r>
      <w:proofErr w:type="gramStart"/>
      <w:r w:rsidRPr="0006796B">
        <w:rPr>
          <w:rFonts w:eastAsia="Times New Roman"/>
        </w:rPr>
        <w:t>AF</w:t>
      </w:r>
      <w:proofErr w:type="gramEnd"/>
      <w:r w:rsidRPr="0006796B">
        <w:rPr>
          <w:rFonts w:eastAsia="Times New Roman"/>
        </w:rPr>
        <w:t xml:space="preserve"> or the Local NEF, indicated as Notification Target Address + Notification Correlation ID.</w:t>
      </w:r>
    </w:p>
    <w:p w14:paraId="6D48C9B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Indication of direct event notification</w:t>
      </w:r>
      <w:r w:rsidRPr="0006796B">
        <w:rPr>
          <w:rFonts w:eastAsia="Times New Roman"/>
        </w:rPr>
        <w:t xml:space="preserve"> indicates that the QoS Monitoring reports shall be sent by the UPF directly to the NF indicated by the Target of reporting (</w:t>
      </w:r>
      <w:proofErr w:type="gramStart"/>
      <w:r w:rsidRPr="0006796B">
        <w:rPr>
          <w:rFonts w:eastAsia="Times New Roman"/>
        </w:rPr>
        <w:t>i.e.</w:t>
      </w:r>
      <w:proofErr w:type="gramEnd"/>
      <w:r w:rsidRPr="0006796B">
        <w:rPr>
          <w:rFonts w:eastAsia="Times New Roman"/>
        </w:rPr>
        <w:t xml:space="preserve"> to the Local NEF or the AF as described in clause 6.4 of TS 23.548 [33]).</w:t>
      </w:r>
    </w:p>
    <w:p w14:paraId="1C6EAD13"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 xml:space="preserve">Alternative QoS Parameter Set(s) </w:t>
      </w:r>
      <w:r w:rsidRPr="0006796B">
        <w:rPr>
          <w:rFonts w:eastAsia="Times New Roman"/>
        </w:rPr>
        <w:t>define alternative set(s) of QoS parameters for the service data flow. Every set consists of a PER, a PDB, as well as an UL and a DL guaranteed bitrate QoS parameter.</w:t>
      </w:r>
    </w:p>
    <w:p w14:paraId="5CF26BAC" w14:textId="77777777" w:rsidR="0006796B" w:rsidRPr="0006796B" w:rsidRDefault="0006796B" w:rsidP="0006796B">
      <w:pPr>
        <w:rPr>
          <w:rFonts w:eastAsia="Times New Roman"/>
        </w:rPr>
      </w:pPr>
      <w:r w:rsidRPr="0006796B">
        <w:rPr>
          <w:rFonts w:eastAsia="Times New Roman"/>
        </w:rPr>
        <w:t xml:space="preserve">The content of the </w:t>
      </w:r>
      <w:r w:rsidRPr="0006796B">
        <w:rPr>
          <w:rFonts w:eastAsia="Times New Roman"/>
          <w:i/>
          <w:iCs/>
        </w:rPr>
        <w:t>TSC Assistance Container</w:t>
      </w:r>
      <w:r w:rsidRPr="0006796B">
        <w:rPr>
          <w:rFonts w:eastAsia="Times New Roman"/>
        </w:rPr>
        <w:t xml:space="preserve"> is defined in clause 5.27.2 of TS 23.501 [2].</w:t>
      </w:r>
    </w:p>
    <w:p w14:paraId="5B19810C" w14:textId="77777777" w:rsidR="0006796B" w:rsidRPr="0006796B" w:rsidRDefault="0006796B" w:rsidP="0006796B">
      <w:pPr>
        <w:rPr>
          <w:rFonts w:eastAsia="Times New Roman"/>
        </w:rPr>
      </w:pPr>
      <w:bookmarkStart w:id="74" w:name="_Toc19197385"/>
      <w:bookmarkStart w:id="75" w:name="_Toc27896538"/>
      <w:bookmarkStart w:id="76" w:name="_Toc36192706"/>
      <w:bookmarkStart w:id="77" w:name="_Toc37076437"/>
      <w:bookmarkStart w:id="78" w:name="_Toc45194887"/>
      <w:bookmarkStart w:id="79" w:name="_Toc47594299"/>
      <w:r w:rsidRPr="0006796B">
        <w:rPr>
          <w:rFonts w:eastAsia="Times New Roman"/>
        </w:rPr>
        <w:t xml:space="preserve">The </w:t>
      </w:r>
      <w:r w:rsidRPr="0006796B">
        <w:rPr>
          <w:rFonts w:eastAsia="Times New Roman"/>
          <w:i/>
          <w:iCs/>
        </w:rPr>
        <w:t>Downlink Data Notification Control</w:t>
      </w:r>
      <w:r w:rsidRPr="0006796B">
        <w:rPr>
          <w:rFonts w:eastAsia="Times New Roman"/>
        </w:rPr>
        <w:t xml:space="preserve"> applies to the control of subscription to Downlink Data Delivery status event notifications and DDN Failure event notifications as specified in clause 4.15.3 of TS 23.502 [3]. The following parameters are included:</w:t>
      </w:r>
    </w:p>
    <w:p w14:paraId="7C7881D9"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The </w:t>
      </w:r>
      <w:r w:rsidRPr="0006796B">
        <w:rPr>
          <w:rFonts w:eastAsia="Times New Roman"/>
          <w:i/>
          <w:iCs/>
          <w:lang w:eastAsia="en-GB"/>
        </w:rPr>
        <w:t>Notification control for DDD status</w:t>
      </w:r>
      <w:r w:rsidRPr="0006796B">
        <w:rPr>
          <w:rFonts w:eastAsia="Times New Roman"/>
          <w:lang w:eastAsia="en-GB"/>
        </w:rPr>
        <w:t xml:space="preserve"> applies as described in clause 4.15.3.2.8 of TS 23.502 [3] and contains the following parameters:</w:t>
      </w:r>
    </w:p>
    <w:p w14:paraId="361A4F87" w14:textId="77777777" w:rsidR="0006796B" w:rsidRPr="0006796B" w:rsidRDefault="0006796B" w:rsidP="0006796B">
      <w:pPr>
        <w:overflowPunct w:val="0"/>
        <w:autoSpaceDE w:val="0"/>
        <w:autoSpaceDN w:val="0"/>
        <w:adjustRightInd w:val="0"/>
        <w:ind w:left="851"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indication that notifications of Downlink Data Delivery status are required; and</w:t>
      </w:r>
    </w:p>
    <w:p w14:paraId="2A69C4E3" w14:textId="77777777" w:rsidR="0006796B" w:rsidRPr="0006796B" w:rsidRDefault="0006796B" w:rsidP="0006796B">
      <w:pPr>
        <w:overflowPunct w:val="0"/>
        <w:autoSpaceDE w:val="0"/>
        <w:autoSpaceDN w:val="0"/>
        <w:adjustRightInd w:val="0"/>
        <w:ind w:left="851"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the requested type of such notifications (notifications about downlink packets being buffered, and/or discarded).</w:t>
      </w:r>
    </w:p>
    <w:p w14:paraId="36B2FFF3"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The </w:t>
      </w:r>
      <w:r w:rsidRPr="0006796B">
        <w:rPr>
          <w:rFonts w:eastAsia="Times New Roman"/>
          <w:i/>
          <w:iCs/>
          <w:lang w:eastAsia="en-GB"/>
        </w:rPr>
        <w:t>Notification Control for DDN Failure</w:t>
      </w:r>
      <w:r w:rsidRPr="0006796B">
        <w:rPr>
          <w:rFonts w:eastAsia="Times New Roman"/>
          <w:lang w:eastAsia="en-GB"/>
        </w:rPr>
        <w:t xml:space="preserve"> applies as described in clause 4.15.3.2.9 of TS 23.502 [3] and contains the following parameters:</w:t>
      </w:r>
    </w:p>
    <w:p w14:paraId="0C11CBB2" w14:textId="77777777" w:rsidR="0006796B" w:rsidRPr="0006796B" w:rsidRDefault="0006796B" w:rsidP="0006796B">
      <w:pPr>
        <w:overflowPunct w:val="0"/>
        <w:autoSpaceDE w:val="0"/>
        <w:autoSpaceDN w:val="0"/>
        <w:adjustRightInd w:val="0"/>
        <w:ind w:left="851"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indication that notifications of DDN Failure are required.</w:t>
      </w:r>
    </w:p>
    <w:p w14:paraId="21C02AE8" w14:textId="581957A9" w:rsidR="0006796B" w:rsidRDefault="0006796B" w:rsidP="0006796B">
      <w:pPr>
        <w:keepLines/>
        <w:overflowPunct w:val="0"/>
        <w:autoSpaceDE w:val="0"/>
        <w:autoSpaceDN w:val="0"/>
        <w:adjustRightInd w:val="0"/>
        <w:ind w:left="1135" w:hanging="851"/>
        <w:textAlignment w:val="baseline"/>
        <w:rPr>
          <w:rFonts w:eastAsia="Times New Roman"/>
          <w:lang w:eastAsia="en-GB"/>
        </w:rPr>
      </w:pPr>
      <w:bookmarkStart w:id="80" w:name="_Toc51836930"/>
      <w:r w:rsidRPr="0006796B">
        <w:rPr>
          <w:rFonts w:eastAsia="Times New Roman"/>
          <w:lang w:eastAsia="en-GB"/>
        </w:rPr>
        <w:t>NOTE 11:</w:t>
      </w:r>
      <w:r w:rsidRPr="0006796B">
        <w:rPr>
          <w:rFonts w:eastAsia="Times New Roman"/>
          <w:lang w:eastAsia="en-GB"/>
        </w:rPr>
        <w:tab/>
        <w:t>Downlink Data Notification Control information is provided to assist the SMF in the generation/update of N4 information. The PCF will not be notified about the Downlink data delivery status events or the DDN Failure events.</w:t>
      </w:r>
    </w:p>
    <w:p w14:paraId="0F1C2E70" w14:textId="77777777" w:rsidR="00411D57" w:rsidRDefault="00411D57" w:rsidP="00411D57">
      <w:pPr>
        <w:pStyle w:val="B3"/>
        <w:ind w:left="284" w:firstLine="0"/>
        <w:rPr>
          <w:ins w:id="81" w:author="Haley" w:date="2023-01-09T16:24:00Z"/>
        </w:rPr>
      </w:pPr>
      <w:ins w:id="82" w:author="Haley" w:date="2023-01-09T16:24:00Z">
        <w:r>
          <w:t xml:space="preserve">The ECN marking for L4S indication indicates that </w:t>
        </w:r>
        <w:r w:rsidRPr="004F7C87">
          <w:t>ECN marking for L4S is required</w:t>
        </w:r>
        <w:r>
          <w:t xml:space="preserve"> for the </w:t>
        </w:r>
        <w:r w:rsidRPr="00C23312">
          <w:t>service data flow</w:t>
        </w:r>
        <w:r>
          <w:t xml:space="preserve">. The ECN marking for L4S may be performed by RAN node or UPF. </w:t>
        </w:r>
      </w:ins>
    </w:p>
    <w:p w14:paraId="472E4079" w14:textId="77777777" w:rsidR="00411D57" w:rsidRDefault="00411D57" w:rsidP="00411D57">
      <w:pPr>
        <w:pStyle w:val="B3"/>
        <w:ind w:left="284" w:firstLine="0"/>
        <w:rPr>
          <w:ins w:id="83" w:author="Haley" w:date="2023-01-09T16:24:00Z"/>
        </w:rPr>
      </w:pPr>
      <w:ins w:id="84" w:author="Haley" w:date="2023-01-09T16:24:00Z">
        <w:r w:rsidRPr="002C6179">
          <w:t xml:space="preserve">Indication of identifying </w:t>
        </w:r>
        <w:proofErr w:type="gramStart"/>
        <w:r w:rsidRPr="002C6179">
          <w:t>ECT(</w:t>
        </w:r>
        <w:proofErr w:type="gramEnd"/>
        <w:r w:rsidRPr="002C6179">
          <w:t>1)</w:t>
        </w:r>
        <w:r>
          <w:t xml:space="preserve"> i</w:t>
        </w:r>
        <w:r w:rsidRPr="002C6179">
          <w:t>ndicates that packet filtering for packets with ECT(1) codepoint is required</w:t>
        </w:r>
        <w:r>
          <w:t xml:space="preserve"> for the service data flow</w:t>
        </w:r>
        <w:r w:rsidRPr="002C6179">
          <w:t>.</w:t>
        </w:r>
        <w:r>
          <w:t xml:space="preserve"> </w:t>
        </w:r>
      </w:ins>
    </w:p>
    <w:p w14:paraId="546C4E3A" w14:textId="77777777" w:rsidR="00411D57" w:rsidRDefault="00411D57" w:rsidP="00411D57">
      <w:pPr>
        <w:pStyle w:val="B3"/>
        <w:ind w:left="284" w:firstLine="0"/>
        <w:rPr>
          <w:ins w:id="85" w:author="Haley" w:date="2023-01-09T16:24:00Z"/>
        </w:rPr>
      </w:pPr>
      <w:ins w:id="86" w:author="Haley" w:date="2023-01-09T16:24:00Z">
        <w:r w:rsidRPr="007B1BC6">
          <w:t>API based indication ind</w:t>
        </w:r>
        <w:r>
          <w:t>ic</w:t>
        </w:r>
        <w:r w:rsidRPr="007B1BC6">
          <w:t xml:space="preserve">ates that API based congestion information exposure is required for the service data flow. </w:t>
        </w:r>
      </w:ins>
    </w:p>
    <w:p w14:paraId="5A01F2F7" w14:textId="77777777" w:rsidR="00411D57" w:rsidRDefault="00411D57" w:rsidP="00411D57">
      <w:pPr>
        <w:keepLines/>
        <w:overflowPunct w:val="0"/>
        <w:autoSpaceDE w:val="0"/>
        <w:autoSpaceDN w:val="0"/>
        <w:adjustRightInd w:val="0"/>
        <w:ind w:left="284"/>
        <w:textAlignment w:val="baseline"/>
        <w:rPr>
          <w:ins w:id="87" w:author="Haley" w:date="2023-01-09T16:24:00Z"/>
          <w:rFonts w:eastAsia="Times New Roman"/>
          <w:lang w:eastAsia="en-GB"/>
        </w:rPr>
      </w:pPr>
      <w:ins w:id="88" w:author="Haley" w:date="2023-01-09T16:24:00Z">
        <w:r w:rsidRPr="007B1BC6">
          <w:rPr>
            <w:rFonts w:eastAsia="Times New Roman"/>
            <w:lang w:eastAsia="en-GB"/>
          </w:rPr>
          <w:t>Direction of congestion information exposure indicates the direction of congestion information required</w:t>
        </w:r>
        <w:r>
          <w:rPr>
            <w:rFonts w:eastAsia="Times New Roman"/>
            <w:lang w:eastAsia="en-GB"/>
          </w:rPr>
          <w:t xml:space="preserve"> for the service data flow.</w:t>
        </w:r>
      </w:ins>
    </w:p>
    <w:p w14:paraId="5F44D532" w14:textId="77777777" w:rsidR="00411D57" w:rsidRDefault="00411D57" w:rsidP="0006796B">
      <w:pPr>
        <w:keepLines/>
        <w:overflowPunct w:val="0"/>
        <w:autoSpaceDE w:val="0"/>
        <w:autoSpaceDN w:val="0"/>
        <w:adjustRightInd w:val="0"/>
        <w:ind w:left="1135" w:hanging="851"/>
        <w:textAlignment w:val="baseline"/>
        <w:rPr>
          <w:rFonts w:eastAsia="Times New Roman"/>
          <w:lang w:eastAsia="en-GB"/>
        </w:rPr>
      </w:pPr>
    </w:p>
    <w:bookmarkEnd w:id="74"/>
    <w:bookmarkEnd w:id="75"/>
    <w:bookmarkEnd w:id="76"/>
    <w:bookmarkEnd w:id="77"/>
    <w:bookmarkEnd w:id="78"/>
    <w:bookmarkEnd w:id="79"/>
    <w:bookmarkEnd w:id="80"/>
    <w:p w14:paraId="300A2198" w14:textId="4286C58E" w:rsidR="00F52665" w:rsidRDefault="00F52665" w:rsidP="00F52665">
      <w:pPr>
        <w:pStyle w:val="12"/>
        <w:rPr>
          <w:noProof/>
        </w:rPr>
      </w:pPr>
      <w:r>
        <w:rPr>
          <w:color w:val="FF0000"/>
        </w:rPr>
        <w:t xml:space="preserve">* * * End of Changes * * * </w:t>
      </w:r>
    </w:p>
    <w:p w14:paraId="7AACFD03" w14:textId="77777777" w:rsidR="00D1108A" w:rsidRDefault="008F61B9"/>
    <w:sectPr w:rsidR="00D1108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8C5FC" w14:textId="77777777" w:rsidR="008F61B9" w:rsidRDefault="008F61B9" w:rsidP="00F52665">
      <w:pPr>
        <w:spacing w:after="0"/>
      </w:pPr>
      <w:r>
        <w:separator/>
      </w:r>
    </w:p>
  </w:endnote>
  <w:endnote w:type="continuationSeparator" w:id="0">
    <w:p w14:paraId="74E6939A" w14:textId="77777777" w:rsidR="008F61B9" w:rsidRDefault="008F61B9"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81AF7" w14:textId="77777777" w:rsidR="008F61B9" w:rsidRDefault="008F61B9" w:rsidP="00F52665">
      <w:pPr>
        <w:spacing w:after="0"/>
      </w:pPr>
      <w:r>
        <w:separator/>
      </w:r>
    </w:p>
  </w:footnote>
  <w:footnote w:type="continuationSeparator" w:id="0">
    <w:p w14:paraId="7BCC1AFD" w14:textId="77777777" w:rsidR="008F61B9" w:rsidRDefault="008F61B9"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8F61B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8F61B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73D0B"/>
    <w:multiLevelType w:val="hybridMultilevel"/>
    <w:tmpl w:val="195C4288"/>
    <w:lvl w:ilvl="0" w:tplc="019AE43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ley">
    <w15:presenceInfo w15:providerId="None" w15:userId="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3840"/>
    <w:rsid w:val="00007028"/>
    <w:rsid w:val="00012C63"/>
    <w:rsid w:val="0001688B"/>
    <w:rsid w:val="0003276B"/>
    <w:rsid w:val="000432DA"/>
    <w:rsid w:val="000433CE"/>
    <w:rsid w:val="00045536"/>
    <w:rsid w:val="00045AD6"/>
    <w:rsid w:val="00051EA7"/>
    <w:rsid w:val="00052927"/>
    <w:rsid w:val="000530A2"/>
    <w:rsid w:val="000609B1"/>
    <w:rsid w:val="00061655"/>
    <w:rsid w:val="00063A92"/>
    <w:rsid w:val="0006796B"/>
    <w:rsid w:val="00067F1C"/>
    <w:rsid w:val="00071C6D"/>
    <w:rsid w:val="000749FD"/>
    <w:rsid w:val="00077011"/>
    <w:rsid w:val="000815C1"/>
    <w:rsid w:val="00082A91"/>
    <w:rsid w:val="00094835"/>
    <w:rsid w:val="00096818"/>
    <w:rsid w:val="000A1B42"/>
    <w:rsid w:val="000A4139"/>
    <w:rsid w:val="000A54B6"/>
    <w:rsid w:val="000C779F"/>
    <w:rsid w:val="000D09E5"/>
    <w:rsid w:val="000D1210"/>
    <w:rsid w:val="000D3A20"/>
    <w:rsid w:val="000D5E3F"/>
    <w:rsid w:val="000D6362"/>
    <w:rsid w:val="000D66D8"/>
    <w:rsid w:val="000F1684"/>
    <w:rsid w:val="000F3920"/>
    <w:rsid w:val="000F73DB"/>
    <w:rsid w:val="00101A36"/>
    <w:rsid w:val="0011005E"/>
    <w:rsid w:val="00120561"/>
    <w:rsid w:val="00127FC0"/>
    <w:rsid w:val="00127FF8"/>
    <w:rsid w:val="0013043A"/>
    <w:rsid w:val="001326AA"/>
    <w:rsid w:val="00143E7E"/>
    <w:rsid w:val="00144DB2"/>
    <w:rsid w:val="00150C4F"/>
    <w:rsid w:val="001512F0"/>
    <w:rsid w:val="00153501"/>
    <w:rsid w:val="00160CC0"/>
    <w:rsid w:val="001620A9"/>
    <w:rsid w:val="00164BB0"/>
    <w:rsid w:val="001712FE"/>
    <w:rsid w:val="00171B0A"/>
    <w:rsid w:val="00176026"/>
    <w:rsid w:val="001848B9"/>
    <w:rsid w:val="001866EB"/>
    <w:rsid w:val="001922BF"/>
    <w:rsid w:val="001927D9"/>
    <w:rsid w:val="0019738D"/>
    <w:rsid w:val="001A184E"/>
    <w:rsid w:val="001A7625"/>
    <w:rsid w:val="001B3803"/>
    <w:rsid w:val="001C0D8C"/>
    <w:rsid w:val="001C2994"/>
    <w:rsid w:val="001C3D7E"/>
    <w:rsid w:val="001C4709"/>
    <w:rsid w:val="001D1343"/>
    <w:rsid w:val="001F31AC"/>
    <w:rsid w:val="001F3BE4"/>
    <w:rsid w:val="001F7A6C"/>
    <w:rsid w:val="002026E9"/>
    <w:rsid w:val="002176EC"/>
    <w:rsid w:val="002220D9"/>
    <w:rsid w:val="0022293C"/>
    <w:rsid w:val="00225EB9"/>
    <w:rsid w:val="00226C08"/>
    <w:rsid w:val="0024088E"/>
    <w:rsid w:val="0024140E"/>
    <w:rsid w:val="0024561D"/>
    <w:rsid w:val="002544B0"/>
    <w:rsid w:val="00262D43"/>
    <w:rsid w:val="0027016F"/>
    <w:rsid w:val="00273606"/>
    <w:rsid w:val="00273DC0"/>
    <w:rsid w:val="002959BD"/>
    <w:rsid w:val="002A5028"/>
    <w:rsid w:val="002B37AB"/>
    <w:rsid w:val="002B7F30"/>
    <w:rsid w:val="002C6179"/>
    <w:rsid w:val="002C61CE"/>
    <w:rsid w:val="002D0DCA"/>
    <w:rsid w:val="002D1B61"/>
    <w:rsid w:val="002D2CC6"/>
    <w:rsid w:val="002D2EA7"/>
    <w:rsid w:val="002D30CB"/>
    <w:rsid w:val="002D615F"/>
    <w:rsid w:val="002D6CA6"/>
    <w:rsid w:val="002E25BD"/>
    <w:rsid w:val="002E4D12"/>
    <w:rsid w:val="002E5F1A"/>
    <w:rsid w:val="002E7595"/>
    <w:rsid w:val="002F4384"/>
    <w:rsid w:val="002F5FE7"/>
    <w:rsid w:val="002F751A"/>
    <w:rsid w:val="002F7E9B"/>
    <w:rsid w:val="00300D65"/>
    <w:rsid w:val="00301290"/>
    <w:rsid w:val="00321216"/>
    <w:rsid w:val="003214F9"/>
    <w:rsid w:val="003303AF"/>
    <w:rsid w:val="00333BED"/>
    <w:rsid w:val="00337848"/>
    <w:rsid w:val="0034107F"/>
    <w:rsid w:val="00344DEE"/>
    <w:rsid w:val="003511B5"/>
    <w:rsid w:val="00356BB4"/>
    <w:rsid w:val="0037310E"/>
    <w:rsid w:val="003929B6"/>
    <w:rsid w:val="0039437A"/>
    <w:rsid w:val="003974F4"/>
    <w:rsid w:val="003A1B24"/>
    <w:rsid w:val="003A3EB1"/>
    <w:rsid w:val="003A75B3"/>
    <w:rsid w:val="003B3E9C"/>
    <w:rsid w:val="003B5904"/>
    <w:rsid w:val="003B6628"/>
    <w:rsid w:val="003C77AD"/>
    <w:rsid w:val="003D0AC1"/>
    <w:rsid w:val="003E4439"/>
    <w:rsid w:val="003E6DAB"/>
    <w:rsid w:val="003F1D1C"/>
    <w:rsid w:val="004003B6"/>
    <w:rsid w:val="00400ABE"/>
    <w:rsid w:val="00411D57"/>
    <w:rsid w:val="00415BA8"/>
    <w:rsid w:val="00422FA0"/>
    <w:rsid w:val="00427228"/>
    <w:rsid w:val="00432FEA"/>
    <w:rsid w:val="0044045E"/>
    <w:rsid w:val="00442593"/>
    <w:rsid w:val="00443061"/>
    <w:rsid w:val="00445B50"/>
    <w:rsid w:val="00447D23"/>
    <w:rsid w:val="004511F5"/>
    <w:rsid w:val="0045187B"/>
    <w:rsid w:val="00456FF5"/>
    <w:rsid w:val="00462509"/>
    <w:rsid w:val="004650A9"/>
    <w:rsid w:val="00470A49"/>
    <w:rsid w:val="00474F2A"/>
    <w:rsid w:val="00482507"/>
    <w:rsid w:val="0049151D"/>
    <w:rsid w:val="00492F14"/>
    <w:rsid w:val="004A023D"/>
    <w:rsid w:val="004A02FE"/>
    <w:rsid w:val="004A27C9"/>
    <w:rsid w:val="004A4719"/>
    <w:rsid w:val="004D7E0D"/>
    <w:rsid w:val="004E0A81"/>
    <w:rsid w:val="004E4402"/>
    <w:rsid w:val="004E5442"/>
    <w:rsid w:val="004F1875"/>
    <w:rsid w:val="004F7C87"/>
    <w:rsid w:val="00500189"/>
    <w:rsid w:val="00514422"/>
    <w:rsid w:val="00520834"/>
    <w:rsid w:val="005223B8"/>
    <w:rsid w:val="00526C5A"/>
    <w:rsid w:val="00527829"/>
    <w:rsid w:val="0053095D"/>
    <w:rsid w:val="00532AD8"/>
    <w:rsid w:val="00534DAA"/>
    <w:rsid w:val="00543F77"/>
    <w:rsid w:val="00546C3B"/>
    <w:rsid w:val="00561E15"/>
    <w:rsid w:val="00562B70"/>
    <w:rsid w:val="00564334"/>
    <w:rsid w:val="00572DEB"/>
    <w:rsid w:val="0059142E"/>
    <w:rsid w:val="00595E01"/>
    <w:rsid w:val="005A05BF"/>
    <w:rsid w:val="005A269E"/>
    <w:rsid w:val="005A6EFA"/>
    <w:rsid w:val="005B52BC"/>
    <w:rsid w:val="005C05EC"/>
    <w:rsid w:val="005D290E"/>
    <w:rsid w:val="005D32CC"/>
    <w:rsid w:val="005D41BB"/>
    <w:rsid w:val="005D5E29"/>
    <w:rsid w:val="005D72D7"/>
    <w:rsid w:val="005D7591"/>
    <w:rsid w:val="005E22E2"/>
    <w:rsid w:val="005E3D1B"/>
    <w:rsid w:val="005F370A"/>
    <w:rsid w:val="005F6FAA"/>
    <w:rsid w:val="00616060"/>
    <w:rsid w:val="006225D8"/>
    <w:rsid w:val="0062287E"/>
    <w:rsid w:val="00631AA3"/>
    <w:rsid w:val="00637D80"/>
    <w:rsid w:val="006514CB"/>
    <w:rsid w:val="006515F8"/>
    <w:rsid w:val="00661E0D"/>
    <w:rsid w:val="006708FE"/>
    <w:rsid w:val="00672853"/>
    <w:rsid w:val="006737FF"/>
    <w:rsid w:val="00674240"/>
    <w:rsid w:val="0067529C"/>
    <w:rsid w:val="00677D49"/>
    <w:rsid w:val="006855E6"/>
    <w:rsid w:val="00696893"/>
    <w:rsid w:val="006A5441"/>
    <w:rsid w:val="006B3A27"/>
    <w:rsid w:val="006B7554"/>
    <w:rsid w:val="006B7EF6"/>
    <w:rsid w:val="006C10D9"/>
    <w:rsid w:val="006C2C5A"/>
    <w:rsid w:val="006C4101"/>
    <w:rsid w:val="006C6B5B"/>
    <w:rsid w:val="006D0357"/>
    <w:rsid w:val="006D0483"/>
    <w:rsid w:val="006D2445"/>
    <w:rsid w:val="006D2E54"/>
    <w:rsid w:val="006E3D98"/>
    <w:rsid w:val="006F187C"/>
    <w:rsid w:val="006F1C38"/>
    <w:rsid w:val="006F70D0"/>
    <w:rsid w:val="007021DC"/>
    <w:rsid w:val="00715087"/>
    <w:rsid w:val="007202B5"/>
    <w:rsid w:val="00720992"/>
    <w:rsid w:val="00721A17"/>
    <w:rsid w:val="00723871"/>
    <w:rsid w:val="00723E7C"/>
    <w:rsid w:val="00724176"/>
    <w:rsid w:val="007324E0"/>
    <w:rsid w:val="00732948"/>
    <w:rsid w:val="00732E7A"/>
    <w:rsid w:val="00737ED0"/>
    <w:rsid w:val="0074166B"/>
    <w:rsid w:val="0074737E"/>
    <w:rsid w:val="00752E54"/>
    <w:rsid w:val="00754CA4"/>
    <w:rsid w:val="00756D50"/>
    <w:rsid w:val="007616D4"/>
    <w:rsid w:val="00773F6E"/>
    <w:rsid w:val="007763DD"/>
    <w:rsid w:val="007766FC"/>
    <w:rsid w:val="00780AE0"/>
    <w:rsid w:val="00782717"/>
    <w:rsid w:val="00783419"/>
    <w:rsid w:val="0078711B"/>
    <w:rsid w:val="00793AAD"/>
    <w:rsid w:val="007948F3"/>
    <w:rsid w:val="007969E9"/>
    <w:rsid w:val="007A0A2C"/>
    <w:rsid w:val="007A1AAB"/>
    <w:rsid w:val="007A41D2"/>
    <w:rsid w:val="007A4E2B"/>
    <w:rsid w:val="007A503A"/>
    <w:rsid w:val="007A79AD"/>
    <w:rsid w:val="007B2774"/>
    <w:rsid w:val="007C1136"/>
    <w:rsid w:val="007C171B"/>
    <w:rsid w:val="007C6E70"/>
    <w:rsid w:val="007D1744"/>
    <w:rsid w:val="007D4687"/>
    <w:rsid w:val="007F160E"/>
    <w:rsid w:val="007F16FF"/>
    <w:rsid w:val="007F4285"/>
    <w:rsid w:val="007F50C1"/>
    <w:rsid w:val="00803510"/>
    <w:rsid w:val="008066F2"/>
    <w:rsid w:val="008104A0"/>
    <w:rsid w:val="00810AD0"/>
    <w:rsid w:val="00817077"/>
    <w:rsid w:val="0081777A"/>
    <w:rsid w:val="00817D76"/>
    <w:rsid w:val="008246F8"/>
    <w:rsid w:val="00830419"/>
    <w:rsid w:val="0083213C"/>
    <w:rsid w:val="00835140"/>
    <w:rsid w:val="0084253F"/>
    <w:rsid w:val="00845814"/>
    <w:rsid w:val="00865621"/>
    <w:rsid w:val="0087138A"/>
    <w:rsid w:val="00877075"/>
    <w:rsid w:val="00882969"/>
    <w:rsid w:val="008A0FCC"/>
    <w:rsid w:val="008A31A3"/>
    <w:rsid w:val="008A3A4C"/>
    <w:rsid w:val="008A6081"/>
    <w:rsid w:val="008B0A95"/>
    <w:rsid w:val="008B18F7"/>
    <w:rsid w:val="008B3C76"/>
    <w:rsid w:val="008C00C3"/>
    <w:rsid w:val="008C6876"/>
    <w:rsid w:val="008D1C11"/>
    <w:rsid w:val="008D2351"/>
    <w:rsid w:val="008D26D8"/>
    <w:rsid w:val="008D2AF1"/>
    <w:rsid w:val="008D57C5"/>
    <w:rsid w:val="008D69E4"/>
    <w:rsid w:val="008E36CF"/>
    <w:rsid w:val="008F0050"/>
    <w:rsid w:val="008F2E7A"/>
    <w:rsid w:val="008F3E45"/>
    <w:rsid w:val="008F61B9"/>
    <w:rsid w:val="008F71EA"/>
    <w:rsid w:val="00907823"/>
    <w:rsid w:val="009105FC"/>
    <w:rsid w:val="00922054"/>
    <w:rsid w:val="00922E2F"/>
    <w:rsid w:val="0092618E"/>
    <w:rsid w:val="009311AD"/>
    <w:rsid w:val="00931A28"/>
    <w:rsid w:val="00945004"/>
    <w:rsid w:val="00946534"/>
    <w:rsid w:val="009619DC"/>
    <w:rsid w:val="00967BD0"/>
    <w:rsid w:val="00972FBF"/>
    <w:rsid w:val="00975704"/>
    <w:rsid w:val="009A0865"/>
    <w:rsid w:val="009B01FC"/>
    <w:rsid w:val="009B0A05"/>
    <w:rsid w:val="009B37C7"/>
    <w:rsid w:val="009B6F48"/>
    <w:rsid w:val="009B7FA4"/>
    <w:rsid w:val="009C29EC"/>
    <w:rsid w:val="009C3152"/>
    <w:rsid w:val="009C6321"/>
    <w:rsid w:val="009D37AB"/>
    <w:rsid w:val="009E2194"/>
    <w:rsid w:val="009E5911"/>
    <w:rsid w:val="009F11BC"/>
    <w:rsid w:val="009F273A"/>
    <w:rsid w:val="00A00154"/>
    <w:rsid w:val="00A02E7E"/>
    <w:rsid w:val="00A1124A"/>
    <w:rsid w:val="00A15561"/>
    <w:rsid w:val="00A16FB0"/>
    <w:rsid w:val="00A17685"/>
    <w:rsid w:val="00A24479"/>
    <w:rsid w:val="00A25494"/>
    <w:rsid w:val="00A314CC"/>
    <w:rsid w:val="00A338FF"/>
    <w:rsid w:val="00A34463"/>
    <w:rsid w:val="00A362DA"/>
    <w:rsid w:val="00A43D65"/>
    <w:rsid w:val="00A44F75"/>
    <w:rsid w:val="00A60336"/>
    <w:rsid w:val="00A714D8"/>
    <w:rsid w:val="00A77F71"/>
    <w:rsid w:val="00A80F28"/>
    <w:rsid w:val="00A81BA1"/>
    <w:rsid w:val="00A8215F"/>
    <w:rsid w:val="00A85509"/>
    <w:rsid w:val="00A8729E"/>
    <w:rsid w:val="00A91FD8"/>
    <w:rsid w:val="00A958F9"/>
    <w:rsid w:val="00A9760C"/>
    <w:rsid w:val="00AA0B06"/>
    <w:rsid w:val="00AA2409"/>
    <w:rsid w:val="00AA6412"/>
    <w:rsid w:val="00AA7351"/>
    <w:rsid w:val="00AB7689"/>
    <w:rsid w:val="00AC2855"/>
    <w:rsid w:val="00AC61F9"/>
    <w:rsid w:val="00AD4181"/>
    <w:rsid w:val="00AD5F5B"/>
    <w:rsid w:val="00AE3368"/>
    <w:rsid w:val="00AE4158"/>
    <w:rsid w:val="00AE5D19"/>
    <w:rsid w:val="00AF4D09"/>
    <w:rsid w:val="00AF614A"/>
    <w:rsid w:val="00AF71EA"/>
    <w:rsid w:val="00B07581"/>
    <w:rsid w:val="00B12725"/>
    <w:rsid w:val="00B17E48"/>
    <w:rsid w:val="00B252CF"/>
    <w:rsid w:val="00B32EE2"/>
    <w:rsid w:val="00B43CFD"/>
    <w:rsid w:val="00B51A0B"/>
    <w:rsid w:val="00B53D9B"/>
    <w:rsid w:val="00B74846"/>
    <w:rsid w:val="00B80C96"/>
    <w:rsid w:val="00B81D52"/>
    <w:rsid w:val="00B82CCC"/>
    <w:rsid w:val="00B86066"/>
    <w:rsid w:val="00B92F93"/>
    <w:rsid w:val="00B93920"/>
    <w:rsid w:val="00B94558"/>
    <w:rsid w:val="00B96055"/>
    <w:rsid w:val="00B976E7"/>
    <w:rsid w:val="00BA7BB6"/>
    <w:rsid w:val="00BB0CCD"/>
    <w:rsid w:val="00BC0926"/>
    <w:rsid w:val="00BD0AFF"/>
    <w:rsid w:val="00BE0200"/>
    <w:rsid w:val="00BE1906"/>
    <w:rsid w:val="00BE1F01"/>
    <w:rsid w:val="00BF4CE4"/>
    <w:rsid w:val="00C07C00"/>
    <w:rsid w:val="00C07C94"/>
    <w:rsid w:val="00C15BFF"/>
    <w:rsid w:val="00C1666D"/>
    <w:rsid w:val="00C23312"/>
    <w:rsid w:val="00C43AF5"/>
    <w:rsid w:val="00C46163"/>
    <w:rsid w:val="00C55E02"/>
    <w:rsid w:val="00C56FA5"/>
    <w:rsid w:val="00C60D12"/>
    <w:rsid w:val="00C7565E"/>
    <w:rsid w:val="00C80C5A"/>
    <w:rsid w:val="00C84768"/>
    <w:rsid w:val="00C85DC6"/>
    <w:rsid w:val="00CA00E0"/>
    <w:rsid w:val="00CB2230"/>
    <w:rsid w:val="00CB7321"/>
    <w:rsid w:val="00CC0D95"/>
    <w:rsid w:val="00CC1928"/>
    <w:rsid w:val="00CC39DB"/>
    <w:rsid w:val="00CD13F5"/>
    <w:rsid w:val="00CD1AEB"/>
    <w:rsid w:val="00CD6B4D"/>
    <w:rsid w:val="00CD7992"/>
    <w:rsid w:val="00CE0A9F"/>
    <w:rsid w:val="00CE3ABB"/>
    <w:rsid w:val="00CF1BC7"/>
    <w:rsid w:val="00CF5566"/>
    <w:rsid w:val="00CF5C22"/>
    <w:rsid w:val="00CF69AF"/>
    <w:rsid w:val="00CF7E8D"/>
    <w:rsid w:val="00D01D37"/>
    <w:rsid w:val="00D02031"/>
    <w:rsid w:val="00D0223D"/>
    <w:rsid w:val="00D046B5"/>
    <w:rsid w:val="00D079D1"/>
    <w:rsid w:val="00D1079E"/>
    <w:rsid w:val="00D13263"/>
    <w:rsid w:val="00D16C61"/>
    <w:rsid w:val="00D170E7"/>
    <w:rsid w:val="00D17BF1"/>
    <w:rsid w:val="00D24ABB"/>
    <w:rsid w:val="00D27052"/>
    <w:rsid w:val="00D32D6E"/>
    <w:rsid w:val="00D34370"/>
    <w:rsid w:val="00D41978"/>
    <w:rsid w:val="00D45408"/>
    <w:rsid w:val="00D47061"/>
    <w:rsid w:val="00D50740"/>
    <w:rsid w:val="00D51820"/>
    <w:rsid w:val="00D51AB9"/>
    <w:rsid w:val="00D53BE1"/>
    <w:rsid w:val="00D560FA"/>
    <w:rsid w:val="00D561B4"/>
    <w:rsid w:val="00D6179F"/>
    <w:rsid w:val="00D63F47"/>
    <w:rsid w:val="00D64453"/>
    <w:rsid w:val="00D64A3A"/>
    <w:rsid w:val="00D675C5"/>
    <w:rsid w:val="00D769A8"/>
    <w:rsid w:val="00D82BD5"/>
    <w:rsid w:val="00D8482A"/>
    <w:rsid w:val="00D85A51"/>
    <w:rsid w:val="00D91627"/>
    <w:rsid w:val="00D92652"/>
    <w:rsid w:val="00D9303C"/>
    <w:rsid w:val="00D97939"/>
    <w:rsid w:val="00DB0928"/>
    <w:rsid w:val="00DB4BA2"/>
    <w:rsid w:val="00DB508D"/>
    <w:rsid w:val="00DB6A0A"/>
    <w:rsid w:val="00DC3E00"/>
    <w:rsid w:val="00DC6171"/>
    <w:rsid w:val="00DC7776"/>
    <w:rsid w:val="00DD2292"/>
    <w:rsid w:val="00DD2FF9"/>
    <w:rsid w:val="00DD4C9F"/>
    <w:rsid w:val="00DD6463"/>
    <w:rsid w:val="00DD6C19"/>
    <w:rsid w:val="00DE2835"/>
    <w:rsid w:val="00DE508C"/>
    <w:rsid w:val="00DE6DB1"/>
    <w:rsid w:val="00DF0CB4"/>
    <w:rsid w:val="00E0243D"/>
    <w:rsid w:val="00E03998"/>
    <w:rsid w:val="00E06835"/>
    <w:rsid w:val="00E172E6"/>
    <w:rsid w:val="00E20C71"/>
    <w:rsid w:val="00E27F5C"/>
    <w:rsid w:val="00E349FF"/>
    <w:rsid w:val="00E50057"/>
    <w:rsid w:val="00E51AEE"/>
    <w:rsid w:val="00E621EA"/>
    <w:rsid w:val="00E67E7D"/>
    <w:rsid w:val="00E70D01"/>
    <w:rsid w:val="00E76E01"/>
    <w:rsid w:val="00E826E0"/>
    <w:rsid w:val="00E83889"/>
    <w:rsid w:val="00E83E27"/>
    <w:rsid w:val="00E90273"/>
    <w:rsid w:val="00E973D8"/>
    <w:rsid w:val="00EA3081"/>
    <w:rsid w:val="00EA48A9"/>
    <w:rsid w:val="00EB0047"/>
    <w:rsid w:val="00EB12F0"/>
    <w:rsid w:val="00EB2E59"/>
    <w:rsid w:val="00EB79DB"/>
    <w:rsid w:val="00EC4075"/>
    <w:rsid w:val="00ED03A7"/>
    <w:rsid w:val="00ED12B0"/>
    <w:rsid w:val="00EE4A52"/>
    <w:rsid w:val="00EF25B5"/>
    <w:rsid w:val="00F02A6C"/>
    <w:rsid w:val="00F034D9"/>
    <w:rsid w:val="00F04406"/>
    <w:rsid w:val="00F13EC1"/>
    <w:rsid w:val="00F21F6A"/>
    <w:rsid w:val="00F26FC0"/>
    <w:rsid w:val="00F27A8A"/>
    <w:rsid w:val="00F31604"/>
    <w:rsid w:val="00F35362"/>
    <w:rsid w:val="00F35D9C"/>
    <w:rsid w:val="00F36F39"/>
    <w:rsid w:val="00F37651"/>
    <w:rsid w:val="00F40B50"/>
    <w:rsid w:val="00F42446"/>
    <w:rsid w:val="00F522DE"/>
    <w:rsid w:val="00F52435"/>
    <w:rsid w:val="00F52665"/>
    <w:rsid w:val="00F55636"/>
    <w:rsid w:val="00F55AE1"/>
    <w:rsid w:val="00F56C7A"/>
    <w:rsid w:val="00F673D2"/>
    <w:rsid w:val="00F7017D"/>
    <w:rsid w:val="00F82461"/>
    <w:rsid w:val="00F82A92"/>
    <w:rsid w:val="00F84B78"/>
    <w:rsid w:val="00F8568A"/>
    <w:rsid w:val="00FA1CDD"/>
    <w:rsid w:val="00FA5A2D"/>
    <w:rsid w:val="00FB3C8D"/>
    <w:rsid w:val="00FB3F2C"/>
    <w:rsid w:val="00FC12B9"/>
    <w:rsid w:val="00FC3C17"/>
    <w:rsid w:val="00FD0B95"/>
    <w:rsid w:val="00FD6093"/>
    <w:rsid w:val="00FD60E2"/>
    <w:rsid w:val="00FE1E98"/>
    <w:rsid w:val="00FE48D8"/>
    <w:rsid w:val="00FE6A0C"/>
    <w:rsid w:val="00FE71B2"/>
    <w:rsid w:val="00FF01EB"/>
    <w:rsid w:val="00FF5394"/>
    <w:rsid w:val="00FF6AE3"/>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customStyle="1" w:styleId="B2">
    <w:name w:val="B2"/>
    <w:basedOn w:val="21"/>
    <w:link w:val="B2Char"/>
    <w:rsid w:val="0039437A"/>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1"/>
    <w:link w:val="B3Char2"/>
    <w:rsid w:val="0039437A"/>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2Char">
    <w:name w:val="B2 Char"/>
    <w:link w:val="B2"/>
    <w:locked/>
    <w:rsid w:val="0039437A"/>
    <w:rPr>
      <w:rFonts w:ascii="Times New Roman" w:eastAsia="Times New Roman" w:hAnsi="Times New Roman" w:cs="Times New Roman"/>
      <w:sz w:val="20"/>
      <w:szCs w:val="20"/>
      <w:lang w:val="en-GB" w:eastAsia="en-GB"/>
    </w:rPr>
  </w:style>
  <w:style w:type="character" w:customStyle="1" w:styleId="B3Char2">
    <w:name w:val="B3 Char2"/>
    <w:link w:val="B3"/>
    <w:rsid w:val="0039437A"/>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39437A"/>
    <w:pPr>
      <w:ind w:left="566" w:hanging="283"/>
      <w:contextualSpacing/>
    </w:pPr>
  </w:style>
  <w:style w:type="paragraph" w:styleId="31">
    <w:name w:val="List 3"/>
    <w:basedOn w:val="a"/>
    <w:uiPriority w:val="99"/>
    <w:semiHidden/>
    <w:unhideWhenUsed/>
    <w:rsid w:val="0039437A"/>
    <w:pPr>
      <w:ind w:left="849" w:hanging="283"/>
      <w:contextualSpacing/>
    </w:pPr>
  </w:style>
  <w:style w:type="paragraph" w:customStyle="1" w:styleId="TH">
    <w:name w:val="TH"/>
    <w:basedOn w:val="a"/>
    <w:link w:val="THChar"/>
    <w:rsid w:val="00D13263"/>
    <w:pPr>
      <w:keepNext/>
      <w:keepLines/>
      <w:spacing w:before="60"/>
      <w:jc w:val="center"/>
    </w:pPr>
    <w:rPr>
      <w:rFonts w:ascii="Arial" w:hAnsi="Arial"/>
      <w:b/>
    </w:rPr>
  </w:style>
  <w:style w:type="character" w:customStyle="1" w:styleId="THChar">
    <w:name w:val="TH Char"/>
    <w:link w:val="TH"/>
    <w:rsid w:val="00D13263"/>
    <w:rPr>
      <w:rFonts w:ascii="Arial" w:eastAsia="宋体"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607</TotalTime>
  <Pages>14</Pages>
  <Words>6669</Words>
  <Characters>38014</Characters>
  <Application>Microsoft Office Word</Application>
  <DocSecurity>0</DocSecurity>
  <Lines>316</Lines>
  <Paragraphs>89</Paragraphs>
  <ScaleCrop>false</ScaleCrop>
  <Company>lenovo</Company>
  <LinksUpToDate>false</LinksUpToDate>
  <CharactersWithSpaces>44594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Haley</cp:lastModifiedBy>
  <cp:revision>541</cp:revision>
  <dcterms:created xsi:type="dcterms:W3CDTF">2023-01-03T01:12:00Z</dcterms:created>
  <dcterms:modified xsi:type="dcterms:W3CDTF">2023-01-09T09:11:00Z</dcterms:modified>
</cp:coreProperties>
</file>